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2D95F71"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423206">
        <w:rPr>
          <w:b/>
          <w:noProof/>
          <w:sz w:val="24"/>
        </w:rPr>
        <w:t>6</w:t>
      </w:r>
      <w:r w:rsidR="004D69DF">
        <w:rPr>
          <w:b/>
          <w:noProof/>
          <w:sz w:val="24"/>
        </w:rPr>
        <w:t>35</w:t>
      </w:r>
    </w:p>
    <w:p w14:paraId="379092B6" w14:textId="5A0304BC"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Pr>
          <w:b/>
          <w:noProof/>
          <w:sz w:val="24"/>
        </w:rPr>
        <w:tab/>
      </w:r>
      <w:r w:rsidR="00423206" w:rsidRPr="00423206">
        <w:rPr>
          <w:b/>
          <w:i/>
          <w:noProof/>
          <w:sz w:val="18"/>
          <w:szCs w:val="18"/>
        </w:rPr>
        <w:t>Revision of C4-234027</w:t>
      </w:r>
      <w:r w:rsidR="004D69DF">
        <w:rPr>
          <w:b/>
          <w:i/>
          <w:noProof/>
          <w:sz w:val="18"/>
          <w:szCs w:val="18"/>
        </w:rPr>
        <w:t xml:space="preserve">, </w:t>
      </w:r>
      <w:r w:rsidR="004D69DF" w:rsidRPr="004D69DF">
        <w:rPr>
          <w:b/>
          <w:i/>
          <w:noProof/>
          <w:sz w:val="18"/>
          <w:szCs w:val="18"/>
        </w:rPr>
        <w:t>C4-234607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ED3A0"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06559B">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CEDD" w:rsidR="001E41F3" w:rsidRPr="00410371" w:rsidRDefault="005D0334" w:rsidP="00747A00">
            <w:pPr>
              <w:pStyle w:val="CRCoverPage"/>
              <w:spacing w:after="0"/>
              <w:rPr>
                <w:noProof/>
              </w:rPr>
            </w:pPr>
            <w:r>
              <w:rPr>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68D3D" w:rsidR="001E41F3" w:rsidRPr="00410371" w:rsidRDefault="004D69D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406" w:rsidR="001E41F3" w:rsidRPr="00410371" w:rsidRDefault="0006559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68CC2" w:rsidR="00395877" w:rsidRDefault="00414F6A" w:rsidP="005B739F">
            <w:pPr>
              <w:pStyle w:val="CRCoverPage"/>
              <w:spacing w:after="0"/>
              <w:ind w:left="100"/>
              <w:rPr>
                <w:noProof/>
              </w:rPr>
            </w:pPr>
            <w:r>
              <w:t>Muting enhancements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D72A8" w:rsidR="00395877" w:rsidRDefault="006700B6" w:rsidP="00395877">
            <w:pPr>
              <w:pStyle w:val="CRCoverPage"/>
              <w:spacing w:after="0"/>
              <w:ind w:left="100"/>
              <w:rPr>
                <w:noProof/>
              </w:rPr>
            </w:pPr>
            <w:r>
              <w:rPr>
                <w:noProof/>
              </w:rPr>
              <w:t>eNA_Ph3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EFF6" w:rsidR="00395877" w:rsidRDefault="00395877" w:rsidP="00395877">
            <w:pPr>
              <w:pStyle w:val="CRCoverPage"/>
              <w:spacing w:after="0"/>
              <w:ind w:left="100"/>
              <w:rPr>
                <w:noProof/>
              </w:rPr>
            </w:pPr>
            <w:r>
              <w:rPr>
                <w:noProof/>
              </w:rPr>
              <w:t>2023</w:t>
            </w:r>
            <w:r>
              <w:rPr>
                <w:rFonts w:hint="eastAsia"/>
                <w:noProof/>
                <w:lang w:eastAsia="zh-CN"/>
              </w:rPr>
              <w:t>-</w:t>
            </w:r>
            <w:r w:rsidR="00423206">
              <w:rPr>
                <w:noProof/>
              </w:rPr>
              <w:t>10</w:t>
            </w:r>
            <w:r>
              <w:rPr>
                <w:rFonts w:hint="eastAsia"/>
                <w:noProof/>
                <w:lang w:eastAsia="zh-CN"/>
              </w:rPr>
              <w:t>-</w:t>
            </w:r>
            <w:r w:rsidR="0042320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07F5A" w:rsidR="001E41F3" w:rsidRDefault="00160E1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C155C" w14:textId="5F01343E" w:rsidR="00226293" w:rsidRDefault="006700B6" w:rsidP="003F384F">
            <w:pPr>
              <w:pStyle w:val="CRCoverPage"/>
              <w:spacing w:after="0"/>
              <w:ind w:left="100"/>
              <w:rPr>
                <w:lang w:eastAsia="zh-CN"/>
              </w:rPr>
            </w:pPr>
            <w:r>
              <w:t>As defined</w:t>
            </w:r>
            <w:r w:rsidR="003F384F">
              <w:t xml:space="preserve"> in </w:t>
            </w:r>
            <w:r w:rsidR="003F384F">
              <w:rPr>
                <w:noProof/>
                <w:lang w:eastAsia="zh-CN"/>
              </w:rPr>
              <w:t>clause 6</w:t>
            </w:r>
            <w:r w:rsidR="003F384F" w:rsidRPr="003B2883">
              <w:rPr>
                <w:noProof/>
                <w:lang w:eastAsia="zh-CN"/>
              </w:rPr>
              <w:t>.2.</w:t>
            </w:r>
            <w:r w:rsidR="003F384F">
              <w:rPr>
                <w:noProof/>
                <w:lang w:eastAsia="zh-CN"/>
              </w:rPr>
              <w:t>7</w:t>
            </w:r>
            <w:r w:rsidR="003F384F" w:rsidRPr="003B2883">
              <w:rPr>
                <w:noProof/>
                <w:lang w:eastAsia="zh-CN"/>
              </w:rPr>
              <w:t>.2</w:t>
            </w:r>
            <w:r w:rsidR="003F384F">
              <w:rPr>
                <w:noProof/>
                <w:lang w:eastAsia="zh-CN"/>
              </w:rPr>
              <w:t xml:space="preserve"> of 3GPP TS </w:t>
            </w:r>
            <w:r w:rsidR="003F384F" w:rsidRPr="003B2883">
              <w:rPr>
                <w:noProof/>
                <w:lang w:eastAsia="zh-CN"/>
              </w:rPr>
              <w:t>23.</w:t>
            </w:r>
            <w:r w:rsidR="003F384F">
              <w:rPr>
                <w:noProof/>
                <w:lang w:eastAsia="zh-CN"/>
              </w:rPr>
              <w:t xml:space="preserve">288 on supporting of </w:t>
            </w:r>
            <w:r w:rsidR="003F384F">
              <w:rPr>
                <w:lang w:eastAsia="zh-CN"/>
              </w:rPr>
              <w:t>Event Muting Mechanism:</w:t>
            </w:r>
          </w:p>
          <w:p w14:paraId="189C1848" w14:textId="77777777" w:rsidR="003F384F" w:rsidRDefault="003F384F" w:rsidP="003F384F">
            <w:pPr>
              <w:pStyle w:val="CRCoverPage"/>
              <w:spacing w:after="0"/>
              <w:ind w:left="100"/>
              <w:rPr>
                <w:lang w:eastAsia="zh-CN"/>
              </w:rPr>
            </w:pPr>
          </w:p>
          <w:p w14:paraId="08532A7A" w14:textId="77777777" w:rsidR="003F384F" w:rsidRDefault="003F384F" w:rsidP="003F384F">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79913134" w14:textId="77777777" w:rsidR="003F384F" w:rsidRDefault="003F384F" w:rsidP="003F384F">
            <w:pPr>
              <w:pStyle w:val="CRCoverPage"/>
              <w:spacing w:after="0"/>
              <w:ind w:left="100"/>
              <w:rPr>
                <w:i/>
                <w:lang w:eastAsia="zh-CN"/>
              </w:rPr>
            </w:pPr>
          </w:p>
          <w:p w14:paraId="056F3DE0" w14:textId="77777777" w:rsidR="003F384F" w:rsidRDefault="003F384F" w:rsidP="003F384F">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66CC3435" w14:textId="77777777" w:rsidR="003F384F" w:rsidRDefault="003F384F" w:rsidP="003F384F">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42FBB264" w14:textId="77777777" w:rsidR="003F384F" w:rsidRDefault="003F384F" w:rsidP="003F384F">
            <w:pPr>
              <w:pStyle w:val="CRCoverPage"/>
              <w:spacing w:after="0"/>
              <w:ind w:left="100"/>
            </w:pPr>
          </w:p>
          <w:p w14:paraId="03FA4BE5" w14:textId="77777777" w:rsidR="003F384F" w:rsidRDefault="003F384F" w:rsidP="003F384F">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23DE94A5" w:rsidR="003F384F" w:rsidRPr="003F384F" w:rsidRDefault="003F384F" w:rsidP="003F384F">
            <w:pPr>
              <w:pStyle w:val="CRCoverPage"/>
              <w:spacing w:after="0"/>
              <w:ind w:left="100"/>
              <w:rPr>
                <w:i/>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A66D4" w14:textId="77777777" w:rsidR="003A0C90" w:rsidRDefault="003F384F" w:rsidP="00665CA3">
            <w:pPr>
              <w:pStyle w:val="CRCoverPage"/>
              <w:spacing w:after="0"/>
              <w:ind w:left="100"/>
              <w:rPr>
                <w:noProof/>
              </w:rPr>
            </w:pPr>
            <w:r>
              <w:t xml:space="preserve">Include </w:t>
            </w:r>
            <w:r>
              <w:rPr>
                <w:noProof/>
              </w:rPr>
              <w:t>mutingExcInstructions in subscription request;</w:t>
            </w:r>
          </w:p>
          <w:p w14:paraId="6D25BE5A" w14:textId="78D13BA4" w:rsidR="003F384F" w:rsidRDefault="003F384F" w:rsidP="00665CA3">
            <w:pPr>
              <w:pStyle w:val="CRCoverPage"/>
              <w:spacing w:after="0"/>
              <w:ind w:left="100"/>
              <w:rPr>
                <w:noProof/>
              </w:rPr>
            </w:pPr>
            <w:r>
              <w:rPr>
                <w:rFonts w:hint="eastAsia"/>
                <w:noProof/>
                <w:lang w:eastAsia="zh-CN"/>
              </w:rPr>
              <w:t>I</w:t>
            </w:r>
            <w:r>
              <w:rPr>
                <w:noProof/>
                <w:lang w:eastAsia="zh-CN"/>
              </w:rPr>
              <w:t xml:space="preserve">nclude </w:t>
            </w:r>
            <w:r>
              <w:rPr>
                <w:noProof/>
              </w:rPr>
              <w:t>m</w:t>
            </w:r>
            <w:r w:rsidRPr="00D47D0F">
              <w:rPr>
                <w:noProof/>
              </w:rPr>
              <w:t>utingNotSettings</w:t>
            </w:r>
            <w:r>
              <w:rPr>
                <w:noProof/>
              </w:rPr>
              <w:t xml:space="preserve"> in </w:t>
            </w:r>
            <w:r w:rsidR="00E02ED2">
              <w:rPr>
                <w:noProof/>
              </w:rPr>
              <w:t>subscription response</w:t>
            </w:r>
            <w:r>
              <w:rPr>
                <w:noProof/>
              </w:rPr>
              <w:t>;</w:t>
            </w:r>
          </w:p>
          <w:p w14:paraId="53B5ECA4" w14:textId="77777777" w:rsidR="003F384F" w:rsidRDefault="003F384F" w:rsidP="00665CA3">
            <w:pPr>
              <w:pStyle w:val="CRCoverPage"/>
              <w:spacing w:after="0"/>
              <w:ind w:left="100"/>
              <w:rPr>
                <w:noProof/>
              </w:rPr>
            </w:pPr>
            <w:r>
              <w:rPr>
                <w:noProof/>
              </w:rPr>
              <w:t>Support application error: MUTING_EXC_INSTR_NOT_ACCEPTED</w:t>
            </w:r>
            <w:r w:rsidR="003641A8">
              <w:rPr>
                <w:noProof/>
              </w:rPr>
              <w:t>;</w:t>
            </w:r>
          </w:p>
          <w:p w14:paraId="3C948BF8" w14:textId="77777777" w:rsidR="003641A8" w:rsidRDefault="003641A8" w:rsidP="00665CA3">
            <w:pPr>
              <w:pStyle w:val="CRCoverPage"/>
              <w:spacing w:after="0"/>
              <w:ind w:left="100"/>
            </w:pPr>
            <w:r>
              <w:rPr>
                <w:rFonts w:hint="eastAsia"/>
                <w:noProof/>
                <w:lang w:eastAsia="zh-CN"/>
              </w:rPr>
              <w:t>I</w:t>
            </w:r>
            <w:r>
              <w:rPr>
                <w:noProof/>
                <w:lang w:eastAsia="zh-CN"/>
              </w:rPr>
              <w:t xml:space="preserve">ndicate the muting </w:t>
            </w:r>
            <w:r w:rsidR="00AA4C5D">
              <w:t>parameters is used only i</w:t>
            </w:r>
            <w:r>
              <w:t xml:space="preserve">f the </w:t>
            </w:r>
            <w:r>
              <w:rPr>
                <w:lang w:eastAsia="zh-CN"/>
              </w:rPr>
              <w:t>Event Consumer</w:t>
            </w:r>
            <w:r>
              <w:t xml:space="preserve"> NF is NWDAF or DCCF</w:t>
            </w:r>
            <w:r w:rsidR="003862E0">
              <w:t>;</w:t>
            </w:r>
          </w:p>
          <w:p w14:paraId="31C656EC" w14:textId="6D29304A" w:rsidR="003862E0" w:rsidRDefault="003862E0" w:rsidP="00665CA3">
            <w:pPr>
              <w:pStyle w:val="CRCoverPage"/>
              <w:spacing w:after="0"/>
              <w:ind w:left="100"/>
              <w:rPr>
                <w:noProof/>
                <w:lang w:eastAsia="zh-CN"/>
              </w:rPr>
            </w:pPr>
            <w:r>
              <w:rPr>
                <w:rFonts w:hint="eastAsia"/>
                <w:noProof/>
                <w:lang w:eastAsia="zh-CN"/>
              </w:rPr>
              <w:t>D</w:t>
            </w:r>
            <w:r>
              <w:rPr>
                <w:noProof/>
                <w:lang w:eastAsia="zh-CN"/>
              </w:rPr>
              <w:t>efine a new feature for muting mechanism.</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3397" w:rsidR="001E41F3" w:rsidRDefault="00160E1F" w:rsidP="00860474">
            <w:pPr>
              <w:pStyle w:val="CRCoverPage"/>
              <w:spacing w:after="0"/>
              <w:ind w:left="100"/>
              <w:rPr>
                <w:noProof/>
                <w:lang w:eastAsia="zh-CN"/>
              </w:rPr>
            </w:pPr>
            <w:r>
              <w:rPr>
                <w:noProof/>
                <w:lang w:eastAsia="zh-CN"/>
              </w:rPr>
              <w:t xml:space="preserve">5.2.2.2.2, </w:t>
            </w:r>
            <w:r w:rsidRPr="00384E92">
              <w:t>6.</w:t>
            </w:r>
            <w:r>
              <w:t>1.3.2.3</w:t>
            </w:r>
            <w:r w:rsidRPr="00384E92">
              <w:t>.1</w:t>
            </w:r>
            <w:r>
              <w:t xml:space="preserve">, </w:t>
            </w:r>
            <w:r w:rsidRPr="00B84B6A">
              <w:t>6.1.3.3.3.2</w:t>
            </w:r>
            <w:r>
              <w:t xml:space="preserve">, </w:t>
            </w:r>
            <w:r>
              <w:rPr>
                <w:noProof/>
                <w:lang w:eastAsia="zh-CN"/>
              </w:rPr>
              <w:t xml:space="preserve">6.1.6.1, </w:t>
            </w:r>
            <w:r w:rsidRPr="00B84B6A">
              <w:t>6.1.6.2.12</w:t>
            </w:r>
            <w:r>
              <w:t xml:space="preserve">, 6.1.7.3, </w:t>
            </w:r>
            <w:r w:rsidR="00B8625D">
              <w:t xml:space="preserve">6.1.8,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BAA05" w:rsidR="001E41F3" w:rsidRDefault="00A15501" w:rsidP="00160E1F">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160E1F">
              <w:rPr>
                <w:noProof/>
                <w:lang w:eastAsia="zh-CN"/>
              </w:rPr>
              <w:t>new features</w:t>
            </w:r>
            <w:r w:rsidR="003A0C90">
              <w:rPr>
                <w:noProof/>
                <w:lang w:eastAsia="zh-CN"/>
              </w:rPr>
              <w:t xml:space="preserve"> to the OpenAPI file of </w:t>
            </w:r>
            <w:proofErr w:type="spellStart"/>
            <w:r w:rsidR="00160E1F">
              <w:t>Nupf_E</w:t>
            </w:r>
            <w:r w:rsidR="00160E1F">
              <w:rPr>
                <w:lang w:eastAsia="zh-CN"/>
              </w:rPr>
              <w:t>ventExposure</w:t>
            </w:r>
            <w:proofErr w:type="spellEnd"/>
            <w:r w:rsidR="003A0C9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9B486A4" w14:textId="77777777" w:rsidR="006700B6" w:rsidRDefault="006700B6" w:rsidP="006700B6">
      <w:pPr>
        <w:pStyle w:val="50"/>
      </w:pPr>
      <w:bookmarkStart w:id="2" w:name="_Toc146123701"/>
      <w:r>
        <w:t>5.2.2.2.2</w:t>
      </w:r>
      <w:r>
        <w:tab/>
        <w:t>Creation of a subscription</w:t>
      </w:r>
      <w:bookmarkEnd w:id="2"/>
    </w:p>
    <w:p w14:paraId="2D9E2948" w14:textId="77777777" w:rsidR="006700B6" w:rsidRDefault="006700B6" w:rsidP="006700B6">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27A2719F" w14:textId="77777777" w:rsidR="006700B6" w:rsidRDefault="006700B6" w:rsidP="006700B6">
      <w:r>
        <w:t>The NF Service Consumer shall request to create a new subscription by using the HTTP method POST with the URI of the subscriptions collection, see clause 6.1.3.2.</w:t>
      </w:r>
    </w:p>
    <w:p w14:paraId="1DED98A9" w14:textId="77777777" w:rsidR="006700B6" w:rsidRDefault="006700B6" w:rsidP="006700B6">
      <w:pPr>
        <w:pStyle w:val="TH"/>
        <w:rPr>
          <w:lang w:eastAsia="ko-KR"/>
        </w:rPr>
      </w:pPr>
      <w:r>
        <w:object w:dxaOrig="8711" w:dyaOrig="2141" w14:anchorId="1FFD0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758614019" r:id="rId14"/>
        </w:object>
      </w:r>
    </w:p>
    <w:p w14:paraId="3F065234" w14:textId="77777777" w:rsidR="006700B6" w:rsidRDefault="006700B6" w:rsidP="006700B6">
      <w:pPr>
        <w:pStyle w:val="TF"/>
      </w:pPr>
      <w:r>
        <w:rPr>
          <w:lang w:eastAsia="ko-KR"/>
        </w:rPr>
        <w:t>Figure 5.2.2.2.2-1 Subscription creation</w:t>
      </w:r>
    </w:p>
    <w:p w14:paraId="708C6151" w14:textId="77777777" w:rsidR="006700B6" w:rsidRDefault="006700B6" w:rsidP="006700B6">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547E44C1" w14:textId="77777777" w:rsidR="006700B6" w:rsidRDefault="006700B6" w:rsidP="006700B6">
      <w:pPr>
        <w:pStyle w:val="B1"/>
        <w:ind w:hanging="1"/>
        <w:rPr>
          <w:lang w:eastAsia="ko-KR"/>
        </w:rPr>
      </w:pPr>
      <w:r>
        <w:t xml:space="preserve">The NF Service Consumer shall </w:t>
      </w:r>
      <w:r>
        <w:rPr>
          <w:lang w:eastAsia="ko-KR"/>
        </w:rPr>
        <w:t>include the following information in the HTTP message body:</w:t>
      </w:r>
    </w:p>
    <w:p w14:paraId="0B208259" w14:textId="77777777" w:rsidR="006700B6" w:rsidRDefault="006700B6" w:rsidP="006700B6">
      <w:pPr>
        <w:pStyle w:val="B2"/>
        <w:rPr>
          <w:lang w:val="en-US"/>
        </w:rPr>
      </w:pPr>
      <w:r>
        <w:t>-</w:t>
      </w:r>
      <w:r>
        <w:tab/>
        <w:t xml:space="preserve">NF ID, indicating </w:t>
      </w:r>
      <w:r>
        <w:rPr>
          <w:lang w:val="en-US"/>
        </w:rPr>
        <w:t>the identity of the network function instance creating the subscription;</w:t>
      </w:r>
    </w:p>
    <w:p w14:paraId="793548D3" w14:textId="77777777" w:rsidR="006700B6" w:rsidRDefault="006700B6" w:rsidP="006700B6">
      <w:pPr>
        <w:pStyle w:val="B2"/>
        <w:rPr>
          <w:lang w:val="en-US"/>
        </w:rPr>
      </w:pPr>
      <w:r>
        <w:rPr>
          <w:lang w:val="en-US"/>
        </w:rPr>
        <w:t>-</w:t>
      </w:r>
      <w:r>
        <w:rPr>
          <w:lang w:val="en-US"/>
        </w:rPr>
        <w:tab/>
        <w:t>Target of Event Reporting, indicating the target(s) to be monitored, i.e.</w:t>
      </w:r>
    </w:p>
    <w:p w14:paraId="0C37C536" w14:textId="77777777" w:rsidR="006700B6" w:rsidRDefault="006700B6" w:rsidP="006700B6">
      <w:pPr>
        <w:pStyle w:val="B3"/>
        <w:rPr>
          <w:lang w:val="en-US"/>
        </w:rPr>
      </w:pPr>
      <w:r>
        <w:rPr>
          <w:lang w:val="en-US"/>
        </w:rPr>
        <w:t>-</w:t>
      </w:r>
      <w:r>
        <w:rPr>
          <w:lang w:val="en-US"/>
        </w:rPr>
        <w:tab/>
        <w:t>a specific PDU Session of a UE identified with a UE IP address; or</w:t>
      </w:r>
    </w:p>
    <w:p w14:paraId="52955426" w14:textId="77777777" w:rsidR="006700B6" w:rsidRDefault="006700B6" w:rsidP="006700B6">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45CA2419" w14:textId="77777777" w:rsidR="006700B6" w:rsidRDefault="006700B6" w:rsidP="006700B6">
      <w:pPr>
        <w:pStyle w:val="B2"/>
        <w:rPr>
          <w:lang w:val="en-US"/>
        </w:rPr>
      </w:pPr>
      <w:r>
        <w:t>-</w:t>
      </w:r>
      <w:r>
        <w:tab/>
      </w:r>
      <w:r>
        <w:rPr>
          <w:lang w:val="en-US"/>
        </w:rPr>
        <w:t>List of UPF events requested to be subscribed;</w:t>
      </w:r>
    </w:p>
    <w:p w14:paraId="76D7BB4E" w14:textId="77777777" w:rsidR="006700B6" w:rsidRDefault="006700B6" w:rsidP="006700B6">
      <w:pPr>
        <w:pStyle w:val="B2"/>
        <w:rPr>
          <w:lang w:val="en-US"/>
        </w:rPr>
      </w:pPr>
      <w:r>
        <w:t>-</w:t>
      </w:r>
      <w:r>
        <w:tab/>
        <w:t xml:space="preserve">Event Reporting Mode, </w:t>
      </w:r>
      <w:r>
        <w:rPr>
          <w:lang w:val="en-US"/>
        </w:rPr>
        <w:t>indicating how the events shall be reported (One-time Report or Periodic Report); and</w:t>
      </w:r>
    </w:p>
    <w:p w14:paraId="4D399293" w14:textId="77777777" w:rsidR="006700B6" w:rsidRDefault="006700B6" w:rsidP="006700B6">
      <w:pPr>
        <w:pStyle w:val="B2"/>
        <w:rPr>
          <w:lang w:val="en-US"/>
        </w:rPr>
      </w:pPr>
      <w:r>
        <w:t>-</w:t>
      </w:r>
      <w:r>
        <w:tab/>
        <w:t>UPF event consumer notification URI, indicating the address where to send the event notifications generated by the subscription</w:t>
      </w:r>
      <w:r>
        <w:rPr>
          <w:lang w:val="en-US"/>
        </w:rPr>
        <w:t>.</w:t>
      </w:r>
    </w:p>
    <w:p w14:paraId="34B8F954" w14:textId="77777777" w:rsidR="006700B6" w:rsidRDefault="006700B6" w:rsidP="006700B6">
      <w:pPr>
        <w:pStyle w:val="B1"/>
        <w:rPr>
          <w:lang w:val="en-US"/>
        </w:rPr>
      </w:pPr>
      <w:r>
        <w:rPr>
          <w:lang w:val="en-US"/>
        </w:rPr>
        <w:t>The NF Service Consumer may include the following information in the HTTP message body:</w:t>
      </w:r>
    </w:p>
    <w:p w14:paraId="3741E2E2" w14:textId="77777777" w:rsidR="006700B6" w:rsidRDefault="006700B6" w:rsidP="006700B6">
      <w:pPr>
        <w:pStyle w:val="B2"/>
        <w:rPr>
          <w:noProof/>
        </w:rPr>
      </w:pPr>
      <w:r>
        <w:rPr>
          <w:noProof/>
        </w:rPr>
        <w:t>-</w:t>
      </w:r>
      <w:r>
        <w:rPr>
          <w:noProof/>
        </w:rPr>
        <w:tab/>
        <w:t xml:space="preserve">a </w:t>
      </w:r>
      <w:r>
        <w:rPr>
          <w:lang w:val="en-US"/>
        </w:rPr>
        <w:t>SUPI, PEI or GPSI identifying a specific UE;</w:t>
      </w:r>
    </w:p>
    <w:p w14:paraId="75A9C9FF" w14:textId="77777777" w:rsidR="006700B6" w:rsidRDefault="006700B6" w:rsidP="006700B6">
      <w:pPr>
        <w:pStyle w:val="B2"/>
        <w:rPr>
          <w:noProof/>
        </w:rPr>
      </w:pPr>
      <w:r>
        <w:rPr>
          <w:noProof/>
        </w:rPr>
        <w:t>-</w:t>
      </w:r>
      <w:r>
        <w:rPr>
          <w:noProof/>
        </w:rPr>
        <w:tab/>
        <w:t>one or more S-NSSAI(s) and/or DNN(s) of PDU sessions to which the subscription applies;</w:t>
      </w:r>
    </w:p>
    <w:p w14:paraId="0DB729EF" w14:textId="77777777" w:rsidR="006700B6" w:rsidRDefault="006700B6" w:rsidP="006700B6">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r>
        <w:rPr>
          <w:noProof/>
        </w:rPr>
        <w:t>;</w:t>
      </w:r>
    </w:p>
    <w:p w14:paraId="46D077B0" w14:textId="77777777" w:rsidR="006700B6" w:rsidRDefault="006700B6" w:rsidP="006700B6">
      <w:pPr>
        <w:pStyle w:val="B2"/>
        <w:rPr>
          <w:lang w:val="en-US"/>
        </w:rPr>
      </w:pPr>
      <w:r>
        <w:rPr>
          <w:noProof/>
        </w:rPr>
        <w:t>-</w:t>
      </w:r>
      <w:r>
        <w:rPr>
          <w:lang w:val="en-US"/>
        </w:rPr>
        <w:tab/>
        <w:t>Type of measurement, for UPF events supporting multiple types of measurement (e.g.</w:t>
      </w:r>
      <w:r w:rsidRPr="00BD5AE5">
        <w:t xml:space="preserve"> </w:t>
      </w:r>
      <w:proofErr w:type="spellStart"/>
      <w:r>
        <w:t>UserDataUsageMeasures</w:t>
      </w:r>
      <w:proofErr w:type="spellEnd"/>
      <w:r>
        <w:rPr>
          <w:lang w:val="en-US"/>
        </w:rPr>
        <w:t xml:space="preserve"> event)</w:t>
      </w:r>
    </w:p>
    <w:p w14:paraId="468C67D0" w14:textId="77777777" w:rsidR="006700B6" w:rsidRDefault="006700B6" w:rsidP="006700B6">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13777E57" w14:textId="77777777" w:rsidR="006700B6" w:rsidRDefault="006700B6" w:rsidP="006700B6">
      <w:pPr>
        <w:pStyle w:val="B2"/>
        <w:rPr>
          <w:noProof/>
        </w:rPr>
      </w:pPr>
      <w:r>
        <w:rPr>
          <w:noProof/>
        </w:rPr>
        <w:t>-</w:t>
      </w:r>
      <w:r>
        <w:rPr>
          <w:noProof/>
        </w:rPr>
        <w:tab/>
        <w:t>Reporting period, defining the period for periodic reporting;</w:t>
      </w:r>
    </w:p>
    <w:p w14:paraId="6A369908" w14:textId="77777777" w:rsidR="006700B6" w:rsidRDefault="006700B6" w:rsidP="006700B6">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B99C868" w14:textId="77777777" w:rsidR="006700B6" w:rsidRPr="000B7628" w:rsidRDefault="006700B6" w:rsidP="006700B6">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65AA2B53" w14:textId="77777777" w:rsidR="006700B6" w:rsidRDefault="006700B6" w:rsidP="006700B6">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4C4CFE6C" w14:textId="18EFDBD3" w:rsidR="006700B6" w:rsidRPr="00C6440B" w:rsidRDefault="006700B6" w:rsidP="006700B6">
      <w:pPr>
        <w:pStyle w:val="B2"/>
      </w:pPr>
      <w:r>
        <w:t>-</w:t>
      </w:r>
      <w:r>
        <w:tab/>
        <w:t xml:space="preserve">Deactivate notification flag, indicating that the notification of the available events shall be muted until the event consumer NF </w:t>
      </w:r>
      <w:ins w:id="3" w:author="Huawei-1" w:date="2023-09-25T09:38:00Z">
        <w:r w:rsidR="008D5AF2">
          <w:t>(</w:t>
        </w:r>
      </w:ins>
      <w:ins w:id="4" w:author="Qicaixia (HW)" w:date="2023-10-12T00:20:00Z">
        <w:r w:rsidR="002C72E5">
          <w:t>e.g</w:t>
        </w:r>
      </w:ins>
      <w:ins w:id="5" w:author="Huawei-1" w:date="2023-09-25T09:38:00Z">
        <w:r w:rsidR="008D5AF2">
          <w:t xml:space="preserve">. </w:t>
        </w:r>
      </w:ins>
      <w:ins w:id="6" w:author="Huawei-1" w:date="2023-09-25T09:39:00Z">
        <w:r w:rsidR="008D5AF2">
          <w:t xml:space="preserve">NWDAF or DCCF) </w:t>
        </w:r>
      </w:ins>
      <w:r>
        <w:t>provides the retrieval notification flag to retrieve the events stored;</w:t>
      </w:r>
    </w:p>
    <w:p w14:paraId="40C944F5" w14:textId="77777777" w:rsidR="006700B6" w:rsidRDefault="006700B6" w:rsidP="006700B6">
      <w:pPr>
        <w:pStyle w:val="B2"/>
      </w:pPr>
      <w:r>
        <w:t>-</w:t>
      </w:r>
      <w:r>
        <w:tab/>
        <w:t>Immediate Report Flag per event, indicating an immediate report to be generated with the current event status; and/or</w:t>
      </w:r>
    </w:p>
    <w:p w14:paraId="04674F0A" w14:textId="77777777" w:rsidR="006700B6" w:rsidRDefault="006700B6" w:rsidP="006700B6">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0A4FD28E" w14:textId="77777777" w:rsidR="006700B6" w:rsidRDefault="006700B6" w:rsidP="006700B6">
      <w:pPr>
        <w:pStyle w:val="B2"/>
      </w:pPr>
      <w:r>
        <w:t>-</w:t>
      </w:r>
      <w:r>
        <w:tab/>
        <w:t>Sampling ratio, defining the random subset of PDU sessions among target PDU sessions, and the UPF only report the event(s) related to the selected subset of PDU sessions;</w:t>
      </w:r>
    </w:p>
    <w:p w14:paraId="334D5399" w14:textId="77777777" w:rsidR="006700B6" w:rsidRDefault="006700B6" w:rsidP="006700B6">
      <w:pPr>
        <w:pStyle w:val="B2"/>
        <w:rPr>
          <w:ins w:id="7" w:author="Huawei-1" w:date="2023-09-22T14:52:00Z"/>
        </w:rPr>
      </w:pPr>
      <w:r>
        <w:t>-</w:t>
      </w:r>
      <w:r>
        <w:tab/>
      </w:r>
      <w:proofErr w:type="spellStart"/>
      <w:r>
        <w:t>partitioningCriteria</w:t>
      </w:r>
      <w:proofErr w:type="spellEnd"/>
      <w:r>
        <w:t>, defining the criteria for partitioning PDU sessions before applying sampling ratio;</w:t>
      </w:r>
    </w:p>
    <w:p w14:paraId="481CD755" w14:textId="60010CBC" w:rsidR="007B4568" w:rsidRDefault="007B4568" w:rsidP="006700B6">
      <w:pPr>
        <w:pStyle w:val="B2"/>
      </w:pPr>
      <w:ins w:id="8" w:author="Huawei-1" w:date="2023-09-22T14:52:00Z">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ins>
      <w:ins w:id="9" w:author="Qicaixia (HW)" w:date="2023-10-12T00:20:00Z">
        <w:r w:rsidR="002C72E5">
          <w:rPr>
            <w:noProof/>
            <w:lang w:eastAsia="zh-CN"/>
          </w:rPr>
          <w:t xml:space="preserve">, if the </w:t>
        </w:r>
      </w:ins>
      <w:ins w:id="10" w:author="Qicaixia (HW)" w:date="2023-10-12T10:42:00Z">
        <w:r w:rsidR="001E54F9">
          <w:rPr>
            <w:noProof/>
            <w:lang w:eastAsia="zh-CN"/>
          </w:rPr>
          <w:t>EEMM</w:t>
        </w:r>
      </w:ins>
      <w:ins w:id="11" w:author="Qicaixia (HW)" w:date="2023-10-12T00:20:00Z">
        <w:r w:rsidR="002C72E5">
          <w:rPr>
            <w:noProof/>
            <w:lang w:eastAsia="zh-CN"/>
          </w:rPr>
          <w:t xml:space="preserve"> feature is supported (see clause 6.</w:t>
        </w:r>
      </w:ins>
      <w:ins w:id="12" w:author="Qicaixia (HW)" w:date="2023-10-12T00:21:00Z">
        <w:r w:rsidR="002C72E5">
          <w:rPr>
            <w:noProof/>
            <w:lang w:eastAsia="zh-CN"/>
          </w:rPr>
          <w:t>1</w:t>
        </w:r>
      </w:ins>
      <w:ins w:id="13" w:author="Qicaixia (HW)" w:date="2023-10-12T00:20:00Z">
        <w:r w:rsidR="002C72E5">
          <w:rPr>
            <w:noProof/>
            <w:lang w:eastAsia="zh-CN"/>
          </w:rPr>
          <w:t>.8)</w:t>
        </w:r>
      </w:ins>
      <w:ins w:id="14" w:author="Huawei-1" w:date="2023-09-22T14:52:00Z">
        <w:r w:rsidRPr="007B4568">
          <w:t>.</w:t>
        </w:r>
      </w:ins>
    </w:p>
    <w:p w14:paraId="388CEF65" w14:textId="77777777" w:rsidR="006700B6" w:rsidRDefault="006700B6" w:rsidP="006700B6">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1C8D53A" w14:textId="77777777" w:rsidR="006700B6" w:rsidRDefault="006700B6" w:rsidP="006700B6">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60A8DC3F" w14:textId="77777777" w:rsidR="006700B6" w:rsidRDefault="006700B6" w:rsidP="006700B6">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9165658" w14:textId="77777777" w:rsidR="006700B6" w:rsidRDefault="006700B6" w:rsidP="006700B6">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8EFAC5A" w14:textId="1D10686F" w:rsidR="003B1F0A" w:rsidRDefault="006700B6" w:rsidP="003B1F0A">
      <w:pPr>
        <w:pStyle w:val="B1"/>
        <w:ind w:firstLine="0"/>
        <w:rPr>
          <w:ins w:id="15" w:author="Huawei-1" w:date="2023-09-25T09:22:00Z"/>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ins w:id="16" w:author="Qicaixia (HW)" w:date="2023-10-12T00:22:00Z">
        <w:r w:rsidR="002C72E5" w:rsidRPr="002C72E5">
          <w:rPr>
            <w:noProof/>
            <w:lang w:eastAsia="zh-CN"/>
          </w:rPr>
          <w:t xml:space="preserve"> </w:t>
        </w:r>
        <w:r w:rsidR="002C72E5">
          <w:rPr>
            <w:noProof/>
            <w:lang w:eastAsia="zh-CN"/>
          </w:rPr>
          <w:t>by e.g. the NWDAF or DCCF</w:t>
        </w:r>
      </w:ins>
      <w:r>
        <w:rPr>
          <w:noProof/>
          <w:lang w:eastAsia="zh-CN"/>
        </w:rPr>
        <w:t>, the UPF shall mute the event notification and store the available events.</w:t>
      </w:r>
      <w:ins w:id="17" w:author="Huawei-1" w:date="2023-09-25T09:22:00Z">
        <w:r w:rsidR="003B1F0A" w:rsidRPr="003B1F0A">
          <w:t xml:space="preserve"> </w:t>
        </w:r>
        <w:r w:rsidR="003B1F0A">
          <w:t xml:space="preserve">Additionally, </w:t>
        </w:r>
      </w:ins>
      <w:ins w:id="18" w:author="Qicaixia (HW)" w:date="2023-10-12T00:22:00Z">
        <w:r w:rsidR="002C72E5">
          <w:t xml:space="preserve">if the UPF supports the </w:t>
        </w:r>
      </w:ins>
      <w:ins w:id="19" w:author="Qicaixia (HW)" w:date="2023-10-12T10:41:00Z">
        <w:r w:rsidR="001E54F9">
          <w:t>EEMM</w:t>
        </w:r>
      </w:ins>
      <w:ins w:id="20" w:author="Qicaixia (HW)" w:date="2023-10-12T00:22:00Z">
        <w:r w:rsidR="002C72E5">
          <w:t xml:space="preserve"> feature (see clause 6.1.8) and </w:t>
        </w:r>
      </w:ins>
      <w:ins w:id="21" w:author="Huawei-1" w:date="2023-09-25T09:22:00Z">
        <w:r w:rsidR="003B1F0A">
          <w:t xml:space="preserve">if the NF service consumer includes event muting instructions in the request, the </w:t>
        </w:r>
      </w:ins>
      <w:ins w:id="22" w:author="Huawei-1" w:date="2023-09-25T09:23:00Z">
        <w:r w:rsidR="003B1F0A">
          <w:t>UPF</w:t>
        </w:r>
      </w:ins>
      <w:ins w:id="23" w:author="Huawei-1" w:date="2023-09-25T09:22:00Z">
        <w:r w:rsidR="003B1F0A">
          <w:t xml:space="preserve"> should evaluate the received event muting instructions against to local actions (if configured) </w:t>
        </w:r>
        <w:r w:rsidR="003B1F0A">
          <w:lastRenderedPageBreak/>
          <w:t xml:space="preserve">and, if the subscription creation request is accepted, the </w:t>
        </w:r>
      </w:ins>
      <w:ins w:id="24" w:author="Huawei-1" w:date="2023-09-25T09:23:00Z">
        <w:r w:rsidR="003B1F0A">
          <w:t>UPF</w:t>
        </w:r>
      </w:ins>
      <w:ins w:id="25" w:author="Huawei-1" w:date="2023-09-25T09:22:00Z">
        <w:r w:rsidR="003B1F0A">
          <w:t xml:space="preserve"> may indicate the following information to the NF service consumer in the response:</w:t>
        </w:r>
      </w:ins>
    </w:p>
    <w:p w14:paraId="1DB3F767" w14:textId="59B38B61" w:rsidR="003B1F0A" w:rsidRDefault="003B1F0A" w:rsidP="004C08FB">
      <w:pPr>
        <w:pStyle w:val="B2"/>
        <w:rPr>
          <w:ins w:id="26" w:author="Huawei-1" w:date="2023-09-25T09:22:00Z"/>
          <w:lang w:val="en-US"/>
        </w:rPr>
      </w:pPr>
      <w:ins w:id="27" w:author="Huawei-1" w:date="2023-09-25T09:22:00Z">
        <w:r>
          <w:rPr>
            <w:lang w:val="en-US"/>
          </w:rPr>
          <w:t>-</w:t>
        </w:r>
        <w:r>
          <w:rPr>
            <w:lang w:val="en-US"/>
          </w:rPr>
          <w:tab/>
          <w:t xml:space="preserve">the maximum number of notifications that the </w:t>
        </w:r>
      </w:ins>
      <w:ins w:id="28" w:author="Huawei-1" w:date="2023-09-25T09:23:00Z">
        <w:r>
          <w:rPr>
            <w:lang w:val="en-US"/>
          </w:rPr>
          <w:t>UPF</w:t>
        </w:r>
      </w:ins>
      <w:ins w:id="29" w:author="Huawei-1" w:date="2023-09-25T09:22:00Z">
        <w:r>
          <w:rPr>
            <w:lang w:val="en-US"/>
          </w:rPr>
          <w:t xml:space="preserve"> expects to be able to store for the subscription;</w:t>
        </w:r>
      </w:ins>
    </w:p>
    <w:p w14:paraId="78FB58AA" w14:textId="1C26E3E4" w:rsidR="006700B6" w:rsidRPr="003B1F0A" w:rsidRDefault="003B1F0A" w:rsidP="004C08FB">
      <w:pPr>
        <w:pStyle w:val="B2"/>
        <w:rPr>
          <w:lang w:val="en-US"/>
        </w:rPr>
      </w:pPr>
      <w:ins w:id="30" w:author="Huawei-1" w:date="2023-09-25T09:22:00Z">
        <w:r>
          <w:rPr>
            <w:lang w:val="en-US"/>
          </w:rPr>
          <w:t>-</w:t>
        </w:r>
        <w:r>
          <w:rPr>
            <w:lang w:val="en-US"/>
          </w:rPr>
          <w:tab/>
          <w:t>an estimate of the duration for which notifications can be buffered</w:t>
        </w:r>
        <w:r w:rsidRPr="003B1F0A">
          <w:rPr>
            <w:lang w:val="en-US"/>
          </w:rPr>
          <w:t>.</w:t>
        </w:r>
      </w:ins>
    </w:p>
    <w:p w14:paraId="5D8564C5" w14:textId="77777777" w:rsidR="006700B6" w:rsidRDefault="006700B6" w:rsidP="006700B6">
      <w:pPr>
        <w:pStyle w:val="B1"/>
        <w:rPr>
          <w:ins w:id="31" w:author="Huawei-1" w:date="2023-09-25T09:24:00Z"/>
        </w:rPr>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7AEFEF7" w14:textId="3413BD17" w:rsidR="00FA28DA" w:rsidRDefault="002C72E5" w:rsidP="00FA28DA">
      <w:pPr>
        <w:pStyle w:val="B1"/>
        <w:ind w:firstLine="0"/>
      </w:pPr>
      <w:ins w:id="32" w:author="Qicaixia (HW)" w:date="2023-10-12T00:24:00Z">
        <w:r>
          <w:t xml:space="preserve">If the UPF supports the </w:t>
        </w:r>
      </w:ins>
      <w:ins w:id="33" w:author="Qicaixia (HW)" w:date="2023-10-12T10:41:00Z">
        <w:r w:rsidR="001E54F9">
          <w:rPr>
            <w:rFonts w:cs="Arial"/>
            <w:noProof/>
            <w:szCs w:val="18"/>
            <w:lang w:eastAsia="zh-CN"/>
          </w:rPr>
          <w:t>EEMM</w:t>
        </w:r>
      </w:ins>
      <w:ins w:id="34" w:author="Qicaixia (HW)" w:date="2023-10-12T00:24:00Z">
        <w:r w:rsidRPr="009211A8">
          <w:rPr>
            <w:rFonts w:cs="Arial"/>
            <w:noProof/>
            <w:szCs w:val="18"/>
            <w:lang w:eastAsia="zh-CN"/>
          </w:rPr>
          <w:t xml:space="preserve"> </w:t>
        </w:r>
        <w:r>
          <w:t xml:space="preserve">features (see clause 6.1.8), </w:t>
        </w:r>
      </w:ins>
      <w:ins w:id="35" w:author="Huawei-1" w:date="2023-09-25T09:24:00Z">
        <w:r w:rsidR="00FA28DA">
          <w:t>the NF service consumer sets the "</w:t>
        </w:r>
        <w:proofErr w:type="spellStart"/>
        <w:r w:rsidR="00FA28DA">
          <w:t>notifFlag</w:t>
        </w:r>
        <w:proofErr w:type="spellEnd"/>
        <w:r w:rsidR="00FA28DA">
          <w:t>" attribute to "DEACTIVATE" and event muting instructions in the request, but the UPF cannot accept the received instructions, the UPF may reject the request with a 403 Forbidden response and the application error "MUTING_EXC_INSTR_NOT_ACCEPTED".</w:t>
        </w:r>
      </w:ins>
    </w:p>
    <w:p w14:paraId="5AC61147" w14:textId="77777777" w:rsidR="005B739F" w:rsidRDefault="005B739F">
      <w:pPr>
        <w:rPr>
          <w:noProof/>
        </w:rPr>
      </w:pPr>
    </w:p>
    <w:p w14:paraId="054AD88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32F1B" w14:textId="77777777" w:rsidR="0003425C" w:rsidRDefault="0003425C">
      <w:pPr>
        <w:rPr>
          <w:noProof/>
        </w:rPr>
      </w:pPr>
    </w:p>
    <w:p w14:paraId="27EE2523" w14:textId="77777777" w:rsidR="0003425C" w:rsidRPr="00384E92" w:rsidRDefault="0003425C" w:rsidP="0003425C">
      <w:pPr>
        <w:pStyle w:val="H6"/>
      </w:pPr>
      <w:bookmarkStart w:id="36" w:name="_Toc510696613"/>
      <w:bookmarkStart w:id="37" w:name="_Toc35971404"/>
      <w:r w:rsidRPr="00384E92">
        <w:t>6.</w:t>
      </w:r>
      <w:r>
        <w:t>1.3.2.3</w:t>
      </w:r>
      <w:r w:rsidRPr="00384E92">
        <w:t>.1</w:t>
      </w:r>
      <w:r w:rsidRPr="00384E92">
        <w:tab/>
      </w:r>
      <w:r>
        <w:t>POST</w:t>
      </w:r>
      <w:bookmarkEnd w:id="36"/>
      <w:bookmarkEnd w:id="37"/>
    </w:p>
    <w:p w14:paraId="7613782B" w14:textId="77777777" w:rsidR="0003425C" w:rsidRDefault="0003425C" w:rsidP="0003425C">
      <w:r>
        <w:t>This method shall support the URI query parameters specified in table 6.1.3.2.3.1-1.</w:t>
      </w:r>
    </w:p>
    <w:p w14:paraId="63F5FC42" w14:textId="77777777" w:rsidR="0003425C" w:rsidRPr="00384E92" w:rsidRDefault="0003425C" w:rsidP="0003425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3425C" w:rsidRPr="001710F8" w14:paraId="234F14A0"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B6CE1" w14:textId="77777777" w:rsidR="0003425C" w:rsidRPr="001710F8" w:rsidRDefault="0003425C" w:rsidP="003F384F">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ECEC12" w14:textId="77777777" w:rsidR="0003425C" w:rsidRPr="001710F8" w:rsidRDefault="0003425C" w:rsidP="003F384F">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2963F5" w14:textId="77777777" w:rsidR="0003425C" w:rsidRPr="001710F8" w:rsidRDefault="0003425C" w:rsidP="003F384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EC5364" w14:textId="77777777" w:rsidR="0003425C" w:rsidRPr="001710F8" w:rsidRDefault="0003425C" w:rsidP="003F384F">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4815AC" w14:textId="77777777" w:rsidR="0003425C" w:rsidRPr="001710F8" w:rsidRDefault="0003425C" w:rsidP="003F384F">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5742228" w14:textId="77777777" w:rsidR="0003425C" w:rsidRPr="001710F8" w:rsidRDefault="0003425C" w:rsidP="003F384F">
            <w:pPr>
              <w:pStyle w:val="TAH"/>
            </w:pPr>
            <w:r w:rsidRPr="001710F8">
              <w:t>Applicability</w:t>
            </w:r>
          </w:p>
        </w:tc>
      </w:tr>
      <w:tr w:rsidR="0003425C" w:rsidRPr="001710F8" w14:paraId="327D85AC"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70B87" w14:textId="77777777" w:rsidR="0003425C" w:rsidRPr="001710F8" w:rsidRDefault="0003425C" w:rsidP="003F384F">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73E205DE" w14:textId="77777777" w:rsidR="0003425C" w:rsidRPr="001710F8" w:rsidRDefault="0003425C" w:rsidP="003F384F">
            <w:pPr>
              <w:pStyle w:val="TAL"/>
            </w:pPr>
          </w:p>
        </w:tc>
        <w:tc>
          <w:tcPr>
            <w:tcW w:w="215" w:type="pct"/>
            <w:tcBorders>
              <w:top w:val="single" w:sz="4" w:space="0" w:color="auto"/>
              <w:left w:val="single" w:sz="6" w:space="0" w:color="000000"/>
              <w:bottom w:val="single" w:sz="6" w:space="0" w:color="000000"/>
              <w:right w:val="single" w:sz="6" w:space="0" w:color="000000"/>
            </w:tcBorders>
          </w:tcPr>
          <w:p w14:paraId="41080EF5" w14:textId="77777777" w:rsidR="0003425C" w:rsidRPr="001710F8" w:rsidRDefault="0003425C" w:rsidP="003F384F">
            <w:pPr>
              <w:pStyle w:val="TAC"/>
            </w:pPr>
          </w:p>
        </w:tc>
        <w:tc>
          <w:tcPr>
            <w:tcW w:w="580" w:type="pct"/>
            <w:tcBorders>
              <w:top w:val="single" w:sz="4" w:space="0" w:color="auto"/>
              <w:left w:val="single" w:sz="6" w:space="0" w:color="000000"/>
              <w:bottom w:val="single" w:sz="6" w:space="0" w:color="000000"/>
              <w:right w:val="single" w:sz="6" w:space="0" w:color="000000"/>
            </w:tcBorders>
          </w:tcPr>
          <w:p w14:paraId="6D32A9D6" w14:textId="77777777" w:rsidR="0003425C" w:rsidRPr="001710F8" w:rsidRDefault="0003425C" w:rsidP="003F384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BAA78F8" w14:textId="77777777" w:rsidR="0003425C" w:rsidRPr="001710F8" w:rsidRDefault="0003425C" w:rsidP="003F384F">
            <w:pPr>
              <w:pStyle w:val="TAL"/>
            </w:pPr>
          </w:p>
        </w:tc>
        <w:tc>
          <w:tcPr>
            <w:tcW w:w="796" w:type="pct"/>
            <w:tcBorders>
              <w:top w:val="single" w:sz="4" w:space="0" w:color="auto"/>
              <w:left w:val="single" w:sz="6" w:space="0" w:color="000000"/>
              <w:bottom w:val="single" w:sz="6" w:space="0" w:color="000000"/>
              <w:right w:val="single" w:sz="6" w:space="0" w:color="000000"/>
            </w:tcBorders>
          </w:tcPr>
          <w:p w14:paraId="65EF903E" w14:textId="77777777" w:rsidR="0003425C" w:rsidRPr="001710F8" w:rsidRDefault="0003425C" w:rsidP="003F384F">
            <w:pPr>
              <w:pStyle w:val="TAL"/>
            </w:pPr>
          </w:p>
        </w:tc>
      </w:tr>
    </w:tbl>
    <w:p w14:paraId="147DE796" w14:textId="77777777" w:rsidR="0003425C" w:rsidRDefault="0003425C" w:rsidP="0003425C"/>
    <w:p w14:paraId="3D2A1FA3" w14:textId="77777777" w:rsidR="0003425C" w:rsidRPr="00384E92" w:rsidRDefault="0003425C" w:rsidP="0003425C">
      <w:r>
        <w:t>This method shall support the request data structures specified in table 6.1.3.2.3.1-2 and the response data structures and response codes specified in table 6.1.3.2.3.1-3.</w:t>
      </w:r>
    </w:p>
    <w:p w14:paraId="140C8842" w14:textId="77777777" w:rsidR="0003425C" w:rsidRPr="001769FF" w:rsidRDefault="0003425C" w:rsidP="0003425C">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3425C" w:rsidRPr="001710F8" w14:paraId="3C47C636" w14:textId="77777777" w:rsidTr="003F384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D40FDD" w14:textId="77777777" w:rsidR="0003425C" w:rsidRPr="001710F8" w:rsidRDefault="0003425C" w:rsidP="003F384F">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5715A7D" w14:textId="77777777" w:rsidR="0003425C" w:rsidRPr="001710F8" w:rsidRDefault="0003425C" w:rsidP="003F384F">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8A95902" w14:textId="77777777" w:rsidR="0003425C" w:rsidRPr="001710F8" w:rsidRDefault="0003425C" w:rsidP="003F384F">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3C87547" w14:textId="77777777" w:rsidR="0003425C" w:rsidRPr="001710F8" w:rsidRDefault="0003425C" w:rsidP="003F384F">
            <w:pPr>
              <w:pStyle w:val="TAH"/>
            </w:pPr>
            <w:r w:rsidRPr="001710F8">
              <w:t>Description</w:t>
            </w:r>
          </w:p>
        </w:tc>
      </w:tr>
      <w:tr w:rsidR="0003425C" w:rsidRPr="001710F8" w14:paraId="4A52DC6E" w14:textId="77777777" w:rsidTr="003F384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8BDFE8" w14:textId="77777777" w:rsidR="0003425C" w:rsidRPr="001710F8" w:rsidRDefault="0003425C" w:rsidP="003F384F">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9199C67" w14:textId="77777777" w:rsidR="0003425C" w:rsidRPr="000E0428" w:rsidRDefault="0003425C" w:rsidP="003F384F">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691DC16" w14:textId="77777777" w:rsidR="0003425C" w:rsidRPr="000E0428" w:rsidRDefault="0003425C" w:rsidP="003F384F">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4B4E21B" w14:textId="77777777" w:rsidR="0003425C" w:rsidRPr="001710F8" w:rsidRDefault="0003425C" w:rsidP="003F384F">
            <w:pPr>
              <w:pStyle w:val="TAL"/>
            </w:pPr>
            <w:r>
              <w:t>Payload of the Subscribe request to create a subscription</w:t>
            </w:r>
            <w:r>
              <w:rPr>
                <w:rFonts w:ascii="宋体" w:eastAsia="宋体" w:hAnsi="宋体" w:cs="宋体" w:hint="eastAsia"/>
                <w:lang w:eastAsia="zh-CN"/>
              </w:rPr>
              <w:t>.</w:t>
            </w:r>
          </w:p>
        </w:tc>
      </w:tr>
    </w:tbl>
    <w:p w14:paraId="67DF51C2" w14:textId="77777777" w:rsidR="0003425C" w:rsidRDefault="0003425C" w:rsidP="0003425C"/>
    <w:p w14:paraId="7D506B98" w14:textId="77777777" w:rsidR="0003425C" w:rsidRPr="001769FF" w:rsidRDefault="0003425C" w:rsidP="0003425C">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3425C" w:rsidRPr="001710F8" w14:paraId="2A54D71A"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CAA8C" w14:textId="77777777" w:rsidR="0003425C" w:rsidRPr="001710F8" w:rsidRDefault="0003425C" w:rsidP="003F384F">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767F1" w14:textId="77777777" w:rsidR="0003425C" w:rsidRPr="001710F8" w:rsidRDefault="0003425C" w:rsidP="003F384F">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0B7367" w14:textId="77777777" w:rsidR="0003425C" w:rsidRPr="001710F8" w:rsidRDefault="0003425C" w:rsidP="003F384F">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56EAA4" w14:textId="77777777" w:rsidR="0003425C" w:rsidRPr="001710F8" w:rsidRDefault="0003425C" w:rsidP="003F384F">
            <w:pPr>
              <w:pStyle w:val="TAH"/>
            </w:pPr>
            <w:r w:rsidRPr="001710F8">
              <w:t>Response</w:t>
            </w:r>
          </w:p>
          <w:p w14:paraId="30748692" w14:textId="77777777" w:rsidR="0003425C" w:rsidRPr="001710F8" w:rsidRDefault="0003425C" w:rsidP="003F384F">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5B6596" w14:textId="77777777" w:rsidR="0003425C" w:rsidRPr="001710F8" w:rsidRDefault="0003425C" w:rsidP="003F384F">
            <w:pPr>
              <w:pStyle w:val="TAH"/>
            </w:pPr>
            <w:r w:rsidRPr="001710F8">
              <w:t>Description</w:t>
            </w:r>
          </w:p>
        </w:tc>
      </w:tr>
      <w:tr w:rsidR="0003425C" w:rsidRPr="001710F8" w14:paraId="380CA16D"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CCF59" w14:textId="77777777" w:rsidR="0003425C" w:rsidRPr="001710F8" w:rsidRDefault="0003425C" w:rsidP="003F384F">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333B5293" w14:textId="77777777" w:rsidR="0003425C" w:rsidRPr="001710F8" w:rsidRDefault="0003425C" w:rsidP="003F384F">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05DBAD4E" w14:textId="77777777" w:rsidR="0003425C" w:rsidRPr="001710F8" w:rsidRDefault="0003425C" w:rsidP="003F384F">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79447A3" w14:textId="77777777" w:rsidR="0003425C" w:rsidRPr="001710F8" w:rsidRDefault="0003425C" w:rsidP="003F384F">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8D268B" w14:textId="77777777" w:rsidR="0003425C" w:rsidRPr="001710F8" w:rsidRDefault="0003425C" w:rsidP="003F384F">
            <w:pPr>
              <w:pStyle w:val="TAL"/>
            </w:pPr>
            <w:r w:rsidRPr="003B2883">
              <w:t xml:space="preserve">Represents successful creation of an </w:t>
            </w:r>
            <w:r>
              <w:t>UP</w:t>
            </w:r>
            <w:r w:rsidRPr="003B2883">
              <w:t>F Event Subscription</w:t>
            </w:r>
          </w:p>
        </w:tc>
      </w:tr>
      <w:tr w:rsidR="0003425C" w:rsidRPr="001710F8" w14:paraId="3AF92577"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9A10C" w14:textId="77777777" w:rsidR="0003425C" w:rsidRPr="001710F8" w:rsidRDefault="0003425C" w:rsidP="003F384F">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C42A04" w14:textId="77777777" w:rsidR="0003425C" w:rsidRPr="001710F8" w:rsidRDefault="0003425C" w:rsidP="003F384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6F8CC16E" w14:textId="77777777" w:rsidR="0003425C" w:rsidRPr="001710F8" w:rsidRDefault="0003425C" w:rsidP="003F384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5E57AF9" w14:textId="77777777" w:rsidR="0003425C" w:rsidRPr="001710F8" w:rsidRDefault="0003425C" w:rsidP="003F384F">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AB460C" w14:textId="77777777" w:rsidR="0003425C" w:rsidRDefault="0003425C" w:rsidP="003F384F">
            <w:pPr>
              <w:pStyle w:val="TAL"/>
            </w:pPr>
            <w:r>
              <w:t>Temporary redirection.</w:t>
            </w:r>
          </w:p>
          <w:p w14:paraId="78AB1EE9" w14:textId="77777777" w:rsidR="0003425C" w:rsidRDefault="0003425C" w:rsidP="003F384F">
            <w:pPr>
              <w:pStyle w:val="TAL"/>
            </w:pPr>
            <w:r>
              <w:t>(NOTE 2)</w:t>
            </w:r>
          </w:p>
          <w:p w14:paraId="57CDC7B4" w14:textId="77777777" w:rsidR="0003425C" w:rsidRDefault="0003425C" w:rsidP="003F384F">
            <w:pPr>
              <w:pStyle w:val="TAL"/>
            </w:pPr>
          </w:p>
          <w:p w14:paraId="0C73365C" w14:textId="77777777" w:rsidR="0003425C" w:rsidRPr="001710F8" w:rsidRDefault="0003425C" w:rsidP="003F384F">
            <w:pPr>
              <w:pStyle w:val="TAL"/>
            </w:pPr>
          </w:p>
        </w:tc>
      </w:tr>
      <w:tr w:rsidR="0003425C" w:rsidRPr="001710F8" w14:paraId="6D134C2E"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F08FF" w14:textId="77777777" w:rsidR="0003425C" w:rsidRPr="001710F8" w:rsidRDefault="0003425C" w:rsidP="003F384F">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8A8CC0B" w14:textId="77777777" w:rsidR="0003425C" w:rsidRPr="001710F8" w:rsidRDefault="0003425C" w:rsidP="003F384F">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5EA89EAF" w14:textId="77777777" w:rsidR="0003425C" w:rsidRPr="001710F8" w:rsidRDefault="0003425C" w:rsidP="003F384F">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5DC8482" w14:textId="77777777" w:rsidR="0003425C" w:rsidRPr="001710F8" w:rsidRDefault="0003425C" w:rsidP="003F384F">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D41609" w14:textId="77777777" w:rsidR="0003425C" w:rsidRDefault="0003425C" w:rsidP="003F384F">
            <w:pPr>
              <w:pStyle w:val="TAL"/>
            </w:pPr>
            <w:r>
              <w:t>Permanent redirection.</w:t>
            </w:r>
          </w:p>
          <w:p w14:paraId="1E5E5AEC" w14:textId="77777777" w:rsidR="0003425C" w:rsidRDefault="0003425C" w:rsidP="003F384F">
            <w:pPr>
              <w:pStyle w:val="TAL"/>
            </w:pPr>
            <w:r>
              <w:t>(NOTE 2)</w:t>
            </w:r>
          </w:p>
          <w:p w14:paraId="24D2C8C2" w14:textId="77777777" w:rsidR="0003425C" w:rsidRDefault="0003425C" w:rsidP="003F384F">
            <w:pPr>
              <w:pStyle w:val="TAL"/>
            </w:pPr>
          </w:p>
          <w:p w14:paraId="456C76B8" w14:textId="77777777" w:rsidR="0003425C" w:rsidRPr="001710F8" w:rsidRDefault="0003425C" w:rsidP="003F384F">
            <w:pPr>
              <w:pStyle w:val="TAL"/>
            </w:pPr>
          </w:p>
        </w:tc>
      </w:tr>
      <w:tr w:rsidR="0003425C" w:rsidRPr="001710F8" w14:paraId="113F49A5"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5E6AAA" w14:textId="77777777" w:rsidR="0003425C" w:rsidRPr="001710F8" w:rsidRDefault="0003425C" w:rsidP="003F384F">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2EA93C" w14:textId="77777777" w:rsidR="0003425C" w:rsidRPr="001710F8" w:rsidRDefault="0003425C" w:rsidP="003F384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E1F6CD1" w14:textId="77777777" w:rsidR="0003425C" w:rsidRPr="001710F8" w:rsidRDefault="0003425C" w:rsidP="003F384F">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69E57E1" w14:textId="77777777" w:rsidR="0003425C" w:rsidRPr="001710F8" w:rsidRDefault="0003425C" w:rsidP="003F384F">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9E374A" w14:textId="77777777" w:rsidR="0003425C" w:rsidRPr="003B2883" w:rsidRDefault="0003425C" w:rsidP="003F384F">
            <w:pPr>
              <w:pStyle w:val="TAL"/>
            </w:pPr>
            <w:r w:rsidRPr="003B2883">
              <w:t>Indicates the creation of subscription has failed due to application error.</w:t>
            </w:r>
          </w:p>
          <w:p w14:paraId="47BC08F2" w14:textId="77777777" w:rsidR="0003425C" w:rsidRPr="003B2883" w:rsidRDefault="0003425C" w:rsidP="003F384F">
            <w:pPr>
              <w:pStyle w:val="TAL"/>
            </w:pPr>
          </w:p>
          <w:p w14:paraId="13AFF772" w14:textId="77777777" w:rsidR="0003425C" w:rsidRPr="003B2883" w:rsidRDefault="0003425C" w:rsidP="003F384F">
            <w:pPr>
              <w:pStyle w:val="TAL"/>
            </w:pPr>
            <w:r w:rsidRPr="00481773">
              <w:t>The "cause" attribute may be used to indicate one of the following application errors:</w:t>
            </w:r>
          </w:p>
          <w:p w14:paraId="60B4877C" w14:textId="77777777" w:rsidR="0003425C" w:rsidRPr="003B2883" w:rsidRDefault="0003425C" w:rsidP="003F384F">
            <w:pPr>
              <w:pStyle w:val="TAL"/>
            </w:pPr>
          </w:p>
          <w:p w14:paraId="3E7100D4" w14:textId="77777777" w:rsidR="0003425C" w:rsidRDefault="0003425C" w:rsidP="003F384F">
            <w:pPr>
              <w:pStyle w:val="TAL"/>
              <w:rPr>
                <w:ins w:id="38" w:author="Huawei-1" w:date="2023-09-25T09:27:00Z"/>
              </w:rPr>
            </w:pPr>
            <w:bookmarkStart w:id="39" w:name="_PERM_MCCTEMPBM_CRPT03410203___2"/>
            <w:r w:rsidRPr="003B2883">
              <w:t>-</w:t>
            </w:r>
            <w:r w:rsidRPr="003B2883">
              <w:tab/>
            </w:r>
            <w:bookmarkEnd w:id="39"/>
            <w:r>
              <w:t>PDU</w:t>
            </w:r>
            <w:r w:rsidRPr="008B2FDB">
              <w:t>_</w:t>
            </w:r>
            <w:r>
              <w:t>SESSION_</w:t>
            </w:r>
            <w:r w:rsidRPr="008B2FDB">
              <w:t>NOT_SERVED_BY_</w:t>
            </w:r>
            <w:r>
              <w:t>UPF</w:t>
            </w:r>
          </w:p>
          <w:p w14:paraId="08BE8D4C" w14:textId="10399A83" w:rsidR="0003425C" w:rsidRPr="001710F8" w:rsidRDefault="0003425C" w:rsidP="003F384F">
            <w:pPr>
              <w:pStyle w:val="TAL"/>
            </w:pPr>
            <w:ins w:id="40" w:author="Huawei-1" w:date="2023-09-25T09:27:00Z">
              <w:r>
                <w:t>-</w:t>
              </w:r>
              <w:r>
                <w:tab/>
                <w:t>MUTING_EXC_INSTR_NOT_ACCEPTED</w:t>
              </w:r>
            </w:ins>
          </w:p>
        </w:tc>
      </w:tr>
      <w:tr w:rsidR="0003425C" w:rsidRPr="001710F8" w14:paraId="117A0A98" w14:textId="77777777" w:rsidTr="003F384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8F8C9" w14:textId="77777777" w:rsidR="0003425C" w:rsidRDefault="0003425C" w:rsidP="003F384F">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416D198D" w14:textId="77777777" w:rsidR="0003425C" w:rsidRPr="001710F8" w:rsidRDefault="0003425C" w:rsidP="003F384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F530EE" w14:textId="77777777" w:rsidR="0003425C" w:rsidRDefault="0003425C" w:rsidP="0003425C"/>
    <w:p w14:paraId="0662C76C" w14:textId="77777777" w:rsidR="0003425C" w:rsidRDefault="0003425C" w:rsidP="0003425C">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67AB2" w14:paraId="7C6ED73E"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92D1D" w14:textId="77777777" w:rsidR="0003425C" w:rsidRPr="00D67AB2" w:rsidRDefault="0003425C" w:rsidP="003F384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471D3" w14:textId="77777777" w:rsidR="0003425C" w:rsidRPr="00D67AB2" w:rsidRDefault="0003425C" w:rsidP="003F384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F7FA7" w14:textId="77777777" w:rsidR="0003425C" w:rsidRPr="00D67AB2" w:rsidRDefault="0003425C" w:rsidP="003F384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0CE89" w14:textId="77777777" w:rsidR="0003425C" w:rsidRPr="00D67AB2" w:rsidRDefault="0003425C" w:rsidP="003F384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01F55" w14:textId="77777777" w:rsidR="0003425C" w:rsidRPr="00D67AB2" w:rsidRDefault="0003425C" w:rsidP="003F384F">
            <w:pPr>
              <w:pStyle w:val="TAH"/>
            </w:pPr>
            <w:r w:rsidRPr="00D67AB2">
              <w:t>Description</w:t>
            </w:r>
          </w:p>
        </w:tc>
      </w:tr>
      <w:tr w:rsidR="0003425C" w:rsidRPr="00D67AB2" w14:paraId="4917DD7C"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445DC9" w14:textId="77777777" w:rsidR="0003425C" w:rsidRPr="00D67AB2" w:rsidRDefault="0003425C" w:rsidP="003F384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CEB007" w14:textId="77777777" w:rsidR="0003425C" w:rsidRPr="00D67AB2" w:rsidRDefault="0003425C" w:rsidP="003F384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3C561" w14:textId="77777777" w:rsidR="0003425C" w:rsidRPr="00D67AB2" w:rsidRDefault="0003425C" w:rsidP="003F384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F7BCA2" w14:textId="77777777" w:rsidR="0003425C" w:rsidRPr="00D67AB2" w:rsidRDefault="0003425C" w:rsidP="003F384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C54A3" w14:textId="77777777" w:rsidR="0003425C" w:rsidRPr="00D67AB2" w:rsidRDefault="0003425C" w:rsidP="003F384F">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3398C9F2" w14:textId="77777777" w:rsidR="0003425C" w:rsidRDefault="0003425C" w:rsidP="0003425C">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1710F8" w14:paraId="169D52A4"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811F9" w14:textId="77777777" w:rsidR="0003425C" w:rsidRPr="001710F8" w:rsidRDefault="0003425C" w:rsidP="003F384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634C2" w14:textId="77777777" w:rsidR="0003425C" w:rsidRPr="001710F8" w:rsidRDefault="0003425C" w:rsidP="003F384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2ABE6" w14:textId="77777777" w:rsidR="0003425C" w:rsidRPr="001710F8" w:rsidRDefault="0003425C" w:rsidP="003F384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4983F4" w14:textId="77777777" w:rsidR="0003425C" w:rsidRPr="001710F8" w:rsidRDefault="0003425C" w:rsidP="003F384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57E29D" w14:textId="77777777" w:rsidR="0003425C" w:rsidRPr="001710F8" w:rsidRDefault="0003425C" w:rsidP="003F384F">
            <w:pPr>
              <w:pStyle w:val="TAH"/>
            </w:pPr>
            <w:r w:rsidRPr="001710F8">
              <w:t>Description</w:t>
            </w:r>
          </w:p>
        </w:tc>
      </w:tr>
      <w:tr w:rsidR="0003425C" w:rsidRPr="001710F8" w14:paraId="29E4A613"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781A7F" w14:textId="77777777" w:rsidR="0003425C" w:rsidRPr="001710F8" w:rsidRDefault="0003425C" w:rsidP="003F384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69D4777" w14:textId="77777777" w:rsidR="0003425C" w:rsidRPr="001710F8" w:rsidRDefault="0003425C" w:rsidP="003F384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ACB6517" w14:textId="77777777" w:rsidR="0003425C" w:rsidRPr="001710F8" w:rsidRDefault="0003425C" w:rsidP="003F38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F1FA6C" w14:textId="77777777" w:rsidR="0003425C" w:rsidRPr="001710F8" w:rsidRDefault="0003425C" w:rsidP="003F38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0DD9E" w14:textId="77777777" w:rsidR="0003425C" w:rsidRDefault="0003425C" w:rsidP="003F384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7CE2F52C" w14:textId="77777777" w:rsidR="0003425C" w:rsidRPr="001710F8" w:rsidRDefault="0003425C" w:rsidP="003F384F">
            <w:pPr>
              <w:pStyle w:val="TAL"/>
            </w:pPr>
          </w:p>
        </w:tc>
      </w:tr>
      <w:tr w:rsidR="0003425C" w:rsidRPr="001710F8" w14:paraId="4FE45B68"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401F1" w14:textId="77777777" w:rsidR="0003425C" w:rsidRPr="00A55CF9" w:rsidRDefault="0003425C" w:rsidP="003F384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8B48A0" w14:textId="77777777" w:rsidR="0003425C" w:rsidRPr="001710F8" w:rsidRDefault="0003425C" w:rsidP="003F384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76E064D" w14:textId="77777777" w:rsidR="0003425C" w:rsidRPr="001710F8" w:rsidRDefault="0003425C" w:rsidP="003F384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2F4B28F" w14:textId="77777777" w:rsidR="0003425C" w:rsidRPr="001710F8" w:rsidRDefault="0003425C" w:rsidP="003F384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72D1B9" w14:textId="77777777" w:rsidR="0003425C" w:rsidRPr="001710F8" w:rsidRDefault="0003425C" w:rsidP="003F384F">
            <w:pPr>
              <w:pStyle w:val="TAL"/>
            </w:pPr>
            <w:r w:rsidRPr="00525507">
              <w:t>Identifier of the target NF (service) instance ID towards which the request is redirected</w:t>
            </w:r>
          </w:p>
        </w:tc>
      </w:tr>
    </w:tbl>
    <w:p w14:paraId="06939446" w14:textId="77777777" w:rsidR="0003425C" w:rsidRDefault="0003425C" w:rsidP="0003425C">
      <w:pPr>
        <w:rPr>
          <w:noProof/>
        </w:rPr>
      </w:pPr>
    </w:p>
    <w:p w14:paraId="66ABEC96" w14:textId="77777777" w:rsidR="0003425C" w:rsidRDefault="0003425C" w:rsidP="0003425C">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1710F8" w14:paraId="2EC181E8"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0284E" w14:textId="77777777" w:rsidR="0003425C" w:rsidRPr="001710F8" w:rsidRDefault="0003425C" w:rsidP="003F384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7352A" w14:textId="77777777" w:rsidR="0003425C" w:rsidRPr="001710F8" w:rsidRDefault="0003425C" w:rsidP="003F384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F7DC5" w14:textId="77777777" w:rsidR="0003425C" w:rsidRPr="001710F8" w:rsidRDefault="0003425C" w:rsidP="003F384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88F5E4" w14:textId="77777777" w:rsidR="0003425C" w:rsidRPr="001710F8" w:rsidRDefault="0003425C" w:rsidP="003F384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DE11B" w14:textId="77777777" w:rsidR="0003425C" w:rsidRPr="001710F8" w:rsidRDefault="0003425C" w:rsidP="003F384F">
            <w:pPr>
              <w:pStyle w:val="TAH"/>
            </w:pPr>
            <w:r w:rsidRPr="001710F8">
              <w:t>Description</w:t>
            </w:r>
          </w:p>
        </w:tc>
      </w:tr>
      <w:tr w:rsidR="0003425C" w:rsidRPr="001710F8" w14:paraId="38418FA1"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647E" w14:textId="77777777" w:rsidR="0003425C" w:rsidRPr="001710F8" w:rsidRDefault="0003425C" w:rsidP="003F384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A990CFD" w14:textId="77777777" w:rsidR="0003425C" w:rsidRPr="001710F8" w:rsidRDefault="0003425C" w:rsidP="003F384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3C94303C" w14:textId="77777777" w:rsidR="0003425C" w:rsidRPr="001710F8" w:rsidRDefault="0003425C" w:rsidP="003F384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0B3DF9" w14:textId="77777777" w:rsidR="0003425C" w:rsidRPr="001710F8" w:rsidRDefault="0003425C" w:rsidP="003F384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553A91" w14:textId="77777777" w:rsidR="0003425C" w:rsidRDefault="0003425C" w:rsidP="003F384F">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3EB4C6F6" w14:textId="77777777" w:rsidR="0003425C" w:rsidRPr="001710F8" w:rsidRDefault="0003425C" w:rsidP="003F384F">
            <w:pPr>
              <w:pStyle w:val="TAL"/>
            </w:pPr>
          </w:p>
        </w:tc>
      </w:tr>
      <w:tr w:rsidR="0003425C" w:rsidRPr="001710F8" w14:paraId="19A80DF1"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2FD92C" w14:textId="77777777" w:rsidR="0003425C" w:rsidRPr="00A55CF9" w:rsidRDefault="0003425C" w:rsidP="003F384F">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AB43FA" w14:textId="77777777" w:rsidR="0003425C" w:rsidRPr="001710F8" w:rsidRDefault="0003425C" w:rsidP="003F384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295BA33E" w14:textId="77777777" w:rsidR="0003425C" w:rsidRPr="001710F8" w:rsidRDefault="0003425C" w:rsidP="003F384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3B9237B2" w14:textId="77777777" w:rsidR="0003425C" w:rsidRPr="001710F8" w:rsidRDefault="0003425C" w:rsidP="003F384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F8E03" w14:textId="77777777" w:rsidR="0003425C" w:rsidRPr="001710F8" w:rsidRDefault="0003425C" w:rsidP="003F384F">
            <w:pPr>
              <w:pStyle w:val="TAL"/>
            </w:pPr>
            <w:r w:rsidRPr="00525507">
              <w:t>Identifier of the target NF (service) instance ID towards which the request is redirected</w:t>
            </w:r>
          </w:p>
        </w:tc>
      </w:tr>
    </w:tbl>
    <w:p w14:paraId="5F2B8BF9" w14:textId="77777777" w:rsidR="0003425C" w:rsidRDefault="0003425C" w:rsidP="0003425C"/>
    <w:p w14:paraId="18400F0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5F438" w14:textId="77777777" w:rsidR="0003425C" w:rsidRDefault="0003425C" w:rsidP="0003425C"/>
    <w:p w14:paraId="12369A71" w14:textId="77777777" w:rsidR="0003425C" w:rsidRPr="00B84B6A" w:rsidRDefault="0003425C" w:rsidP="0003425C">
      <w:pPr>
        <w:pStyle w:val="H6"/>
      </w:pPr>
      <w:bookmarkStart w:id="41" w:name="_Toc11338775"/>
      <w:bookmarkStart w:id="42" w:name="_Toc27585479"/>
      <w:bookmarkStart w:id="43" w:name="_Toc36457485"/>
      <w:bookmarkStart w:id="44" w:name="_Toc45028402"/>
      <w:bookmarkStart w:id="45" w:name="_Toc45029237"/>
      <w:bookmarkStart w:id="46" w:name="_Toc67682000"/>
      <w:r w:rsidRPr="00B84B6A">
        <w:t>6.1.3.3.3.2</w:t>
      </w:r>
      <w:r w:rsidRPr="00B84B6A">
        <w:tab/>
        <w:t>PATCH</w:t>
      </w:r>
    </w:p>
    <w:p w14:paraId="53CFACF4" w14:textId="77777777" w:rsidR="0003425C" w:rsidRPr="00B84B6A" w:rsidRDefault="0003425C" w:rsidP="0003425C">
      <w:r w:rsidRPr="00B84B6A">
        <w:t>This method shall support the URI query parameters specified in table 6.1.3.3.3.2-1.</w:t>
      </w:r>
    </w:p>
    <w:p w14:paraId="612AE68E" w14:textId="77777777" w:rsidR="0003425C" w:rsidRPr="00B84B6A" w:rsidRDefault="0003425C" w:rsidP="0003425C">
      <w:pPr>
        <w:pStyle w:val="TH"/>
        <w:rPr>
          <w:b w:val="0"/>
        </w:rPr>
      </w:pPr>
      <w:r w:rsidRPr="00B84B6A">
        <w:lastRenderedPageBreak/>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41433A69"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DBAE3A"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7BC57"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12434"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6CD7C" w14:textId="77777777" w:rsidR="0003425C" w:rsidRPr="00B84B6A" w:rsidRDefault="0003425C" w:rsidP="003F384F">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E55EBC7" w14:textId="77777777" w:rsidR="0003425C" w:rsidRPr="00B84B6A" w:rsidRDefault="0003425C" w:rsidP="003F384F">
            <w:pPr>
              <w:pStyle w:val="TAH"/>
              <w:rPr>
                <w:b w:val="0"/>
              </w:rPr>
            </w:pPr>
            <w:r w:rsidRPr="00B84B6A">
              <w:t>Description</w:t>
            </w:r>
          </w:p>
        </w:tc>
      </w:tr>
      <w:tr w:rsidR="0003425C" w:rsidRPr="00DE25C4" w14:paraId="5606E5D7"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24B791" w14:textId="77777777" w:rsidR="0003425C" w:rsidRPr="00B84B6A" w:rsidRDefault="0003425C" w:rsidP="003F384F">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5AA32551" w14:textId="77777777" w:rsidR="0003425C" w:rsidRPr="00B84B6A" w:rsidRDefault="0003425C" w:rsidP="003F384F">
            <w:pPr>
              <w:pStyle w:val="TAL"/>
            </w:pPr>
          </w:p>
        </w:tc>
        <w:tc>
          <w:tcPr>
            <w:tcW w:w="217" w:type="pct"/>
            <w:tcBorders>
              <w:top w:val="single" w:sz="4" w:space="0" w:color="auto"/>
              <w:left w:val="single" w:sz="6" w:space="0" w:color="000000"/>
              <w:bottom w:val="single" w:sz="6" w:space="0" w:color="000000"/>
              <w:right w:val="single" w:sz="6" w:space="0" w:color="000000"/>
            </w:tcBorders>
          </w:tcPr>
          <w:p w14:paraId="3FDB86FE" w14:textId="77777777" w:rsidR="0003425C" w:rsidRPr="00B84B6A" w:rsidRDefault="0003425C" w:rsidP="003F384F">
            <w:pPr>
              <w:pStyle w:val="TAL"/>
            </w:pPr>
          </w:p>
        </w:tc>
        <w:tc>
          <w:tcPr>
            <w:tcW w:w="581" w:type="pct"/>
            <w:tcBorders>
              <w:top w:val="single" w:sz="4" w:space="0" w:color="auto"/>
              <w:left w:val="single" w:sz="6" w:space="0" w:color="000000"/>
              <w:bottom w:val="single" w:sz="6" w:space="0" w:color="000000"/>
              <w:right w:val="single" w:sz="6" w:space="0" w:color="000000"/>
            </w:tcBorders>
          </w:tcPr>
          <w:p w14:paraId="63D68DB2" w14:textId="77777777" w:rsidR="0003425C" w:rsidRPr="00B84B6A" w:rsidRDefault="0003425C" w:rsidP="003F384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06D42F" w14:textId="77777777" w:rsidR="0003425C" w:rsidRPr="00B84B6A" w:rsidRDefault="0003425C" w:rsidP="003F384F">
            <w:pPr>
              <w:pStyle w:val="TAL"/>
            </w:pPr>
          </w:p>
        </w:tc>
      </w:tr>
    </w:tbl>
    <w:p w14:paraId="61AC4FFB" w14:textId="77777777" w:rsidR="0003425C" w:rsidRPr="00BC1643" w:rsidRDefault="0003425C" w:rsidP="0003425C">
      <w:pPr>
        <w:rPr>
          <w:rFonts w:eastAsia="宋体"/>
        </w:rPr>
      </w:pPr>
    </w:p>
    <w:p w14:paraId="2A853916" w14:textId="77777777" w:rsidR="0003425C" w:rsidRPr="00B84B6A" w:rsidRDefault="0003425C" w:rsidP="0003425C">
      <w:r w:rsidRPr="00B84B6A">
        <w:t>This method shall support the request data structures specified in table 6.1.3.3.3.2-2 and the response data structures and response codes specified in table 6.1.3.3.3.2-3.</w:t>
      </w:r>
    </w:p>
    <w:p w14:paraId="53EBBFDB" w14:textId="77777777" w:rsidR="0003425C" w:rsidRPr="00B84B6A" w:rsidRDefault="0003425C" w:rsidP="0003425C">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3425C" w:rsidRPr="00DE25C4" w14:paraId="4561E1F4" w14:textId="77777777" w:rsidTr="003F38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2C1D9C" w14:textId="77777777" w:rsidR="0003425C" w:rsidRPr="00B84B6A" w:rsidRDefault="0003425C" w:rsidP="003F384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78B679" w14:textId="77777777" w:rsidR="0003425C" w:rsidRPr="00B84B6A" w:rsidRDefault="0003425C" w:rsidP="003F384F">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FD20C3" w14:textId="77777777" w:rsidR="0003425C" w:rsidRPr="00B84B6A" w:rsidRDefault="0003425C" w:rsidP="003F384F">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DECCC0" w14:textId="77777777" w:rsidR="0003425C" w:rsidRPr="00B84B6A" w:rsidRDefault="0003425C" w:rsidP="003F384F">
            <w:pPr>
              <w:pStyle w:val="TAH"/>
              <w:rPr>
                <w:b w:val="0"/>
              </w:rPr>
            </w:pPr>
            <w:r w:rsidRPr="00B84B6A">
              <w:t>Description</w:t>
            </w:r>
          </w:p>
        </w:tc>
      </w:tr>
      <w:tr w:rsidR="0003425C" w:rsidRPr="00DE25C4" w14:paraId="09650B23" w14:textId="77777777" w:rsidTr="003F384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261F63" w14:textId="77777777" w:rsidR="0003425C" w:rsidRPr="00B84B6A" w:rsidRDefault="0003425C" w:rsidP="003F384F">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6C8EF952" w14:textId="77777777" w:rsidR="0003425C" w:rsidRPr="00B84B6A" w:rsidRDefault="0003425C" w:rsidP="003F384F">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43FFAF42" w14:textId="77777777" w:rsidR="0003425C" w:rsidRPr="00B84B6A" w:rsidRDefault="0003425C" w:rsidP="003F384F">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F3432E" w14:textId="77777777" w:rsidR="0003425C" w:rsidRPr="00B84B6A" w:rsidRDefault="0003425C" w:rsidP="003F384F">
            <w:pPr>
              <w:pStyle w:val="TAL"/>
            </w:pPr>
            <w:r w:rsidRPr="00B84B6A">
              <w:t>Items describe the modifications to the Event Subscription</w:t>
            </w:r>
          </w:p>
        </w:tc>
      </w:tr>
    </w:tbl>
    <w:p w14:paraId="046905E0" w14:textId="77777777" w:rsidR="0003425C" w:rsidRPr="00BC1643" w:rsidRDefault="0003425C" w:rsidP="0003425C">
      <w:pPr>
        <w:rPr>
          <w:rFonts w:eastAsia="宋体"/>
        </w:rPr>
      </w:pPr>
    </w:p>
    <w:p w14:paraId="4C1312C7" w14:textId="77777777" w:rsidR="0003425C" w:rsidRPr="00B84B6A" w:rsidRDefault="0003425C" w:rsidP="0003425C">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4"/>
      </w:tblGrid>
      <w:tr w:rsidR="0003425C" w:rsidRPr="00DE25C4" w14:paraId="294C402C" w14:textId="77777777" w:rsidTr="003F384F">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12C4432C" w14:textId="77777777" w:rsidR="0003425C" w:rsidRPr="00B84B6A" w:rsidRDefault="0003425C" w:rsidP="003F384F">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51B186" w14:textId="77777777" w:rsidR="0003425C" w:rsidRPr="00B84B6A" w:rsidRDefault="0003425C" w:rsidP="003F384F">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6F14208B" w14:textId="77777777" w:rsidR="0003425C" w:rsidRPr="00B84B6A" w:rsidRDefault="0003425C" w:rsidP="003F384F">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315D8B" w14:textId="77777777" w:rsidR="0003425C" w:rsidRPr="00B84B6A" w:rsidRDefault="0003425C" w:rsidP="003F384F">
            <w:pPr>
              <w:pStyle w:val="TAH"/>
              <w:rPr>
                <w:b w:val="0"/>
              </w:rPr>
            </w:pPr>
            <w:r w:rsidRPr="00B84B6A">
              <w:t>Response</w:t>
            </w:r>
          </w:p>
          <w:p w14:paraId="6ADE90CF" w14:textId="77777777" w:rsidR="0003425C" w:rsidRPr="00B84B6A" w:rsidRDefault="0003425C" w:rsidP="003F384F">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77664404" w14:textId="77777777" w:rsidR="0003425C" w:rsidRPr="00B84B6A" w:rsidRDefault="0003425C" w:rsidP="003F384F">
            <w:pPr>
              <w:pStyle w:val="TAH"/>
              <w:rPr>
                <w:b w:val="0"/>
              </w:rPr>
            </w:pPr>
            <w:r w:rsidRPr="00B84B6A">
              <w:t>Description</w:t>
            </w:r>
          </w:p>
        </w:tc>
      </w:tr>
      <w:tr w:rsidR="0003425C" w:rsidRPr="00DE25C4" w14:paraId="300EE52A"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D468F0E" w14:textId="77777777" w:rsidR="0003425C" w:rsidRPr="00B84B6A" w:rsidRDefault="0003425C" w:rsidP="003F384F">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46EAF955" w14:textId="77777777" w:rsidR="0003425C" w:rsidRPr="00B84B6A" w:rsidRDefault="0003425C" w:rsidP="003F384F">
            <w:pPr>
              <w:pStyle w:val="TAL"/>
            </w:pPr>
          </w:p>
        </w:tc>
        <w:tc>
          <w:tcPr>
            <w:tcW w:w="650" w:type="pct"/>
            <w:tcBorders>
              <w:top w:val="single" w:sz="4" w:space="0" w:color="auto"/>
              <w:left w:val="single" w:sz="6" w:space="0" w:color="000000"/>
              <w:bottom w:val="single" w:sz="6" w:space="0" w:color="000000"/>
              <w:right w:val="single" w:sz="6" w:space="0" w:color="000000"/>
            </w:tcBorders>
          </w:tcPr>
          <w:p w14:paraId="3F6C056D" w14:textId="77777777" w:rsidR="0003425C" w:rsidRPr="00B84B6A" w:rsidRDefault="0003425C" w:rsidP="003F384F">
            <w:pPr>
              <w:pStyle w:val="TAL"/>
            </w:pPr>
          </w:p>
        </w:tc>
        <w:tc>
          <w:tcPr>
            <w:tcW w:w="583" w:type="pct"/>
            <w:tcBorders>
              <w:top w:val="single" w:sz="4" w:space="0" w:color="auto"/>
              <w:left w:val="single" w:sz="6" w:space="0" w:color="000000"/>
              <w:bottom w:val="single" w:sz="6" w:space="0" w:color="000000"/>
              <w:right w:val="single" w:sz="6" w:space="0" w:color="000000"/>
            </w:tcBorders>
          </w:tcPr>
          <w:p w14:paraId="2E18EE61" w14:textId="77777777" w:rsidR="0003425C" w:rsidRPr="00B84B6A" w:rsidRDefault="0003425C" w:rsidP="003F384F">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D7DD988" w14:textId="77777777" w:rsidR="0003425C" w:rsidRPr="00B84B6A" w:rsidRDefault="0003425C" w:rsidP="003F384F">
            <w:pPr>
              <w:pStyle w:val="TAL"/>
            </w:pPr>
            <w:r w:rsidRPr="00B84B6A">
              <w:t>Upon success, an empty response body shall be returned. (NOTE 2)</w:t>
            </w:r>
          </w:p>
        </w:tc>
      </w:tr>
      <w:tr w:rsidR="0003425C" w:rsidRPr="00DE25C4" w14:paraId="4B9E3596"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67A3CEC" w14:textId="77777777" w:rsidR="0003425C" w:rsidRPr="00B84B6A" w:rsidRDefault="0003425C" w:rsidP="003F384F">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FFA35" w14:textId="77777777" w:rsidR="0003425C" w:rsidRPr="00B84B6A" w:rsidRDefault="0003425C" w:rsidP="003F384F">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7AAEA03D" w14:textId="77777777" w:rsidR="0003425C" w:rsidRPr="00B84B6A" w:rsidRDefault="0003425C" w:rsidP="003F384F">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8462DF6" w14:textId="77777777" w:rsidR="0003425C" w:rsidRPr="00B84B6A" w:rsidRDefault="0003425C" w:rsidP="003F384F">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75DFC20" w14:textId="77777777" w:rsidR="0003425C" w:rsidRPr="00B84B6A" w:rsidRDefault="0003425C" w:rsidP="003F384F">
            <w:pPr>
              <w:pStyle w:val="TAL"/>
            </w:pPr>
            <w:r w:rsidRPr="00B84B6A">
              <w:t>Upon success, the execution report is returned. (NOTE 2)</w:t>
            </w:r>
          </w:p>
        </w:tc>
      </w:tr>
      <w:tr w:rsidR="0003425C" w:rsidRPr="00DE25C4" w14:paraId="19B6BF3D"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F7A8CCB" w14:textId="77777777" w:rsidR="0003425C" w:rsidRPr="00B84B6A" w:rsidRDefault="0003425C" w:rsidP="003F384F">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77FE4B"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5636613"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14FD739" w14:textId="77777777" w:rsidR="0003425C" w:rsidRPr="00B84B6A" w:rsidRDefault="0003425C" w:rsidP="003F384F">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F0063F8" w14:textId="77777777" w:rsidR="0003425C" w:rsidRPr="00B84B6A" w:rsidRDefault="0003425C" w:rsidP="003F384F">
            <w:pPr>
              <w:pStyle w:val="TAL"/>
            </w:pPr>
            <w:r w:rsidRPr="00B84B6A">
              <w:t>Temporary redirection.</w:t>
            </w:r>
          </w:p>
          <w:p w14:paraId="7D081F1F" w14:textId="77777777" w:rsidR="0003425C" w:rsidRPr="00B84B6A" w:rsidRDefault="0003425C" w:rsidP="003F384F">
            <w:pPr>
              <w:pStyle w:val="TAL"/>
            </w:pPr>
          </w:p>
          <w:p w14:paraId="3B9EE192" w14:textId="77777777" w:rsidR="0003425C" w:rsidRPr="00B84B6A" w:rsidRDefault="0003425C" w:rsidP="003F384F">
            <w:pPr>
              <w:pStyle w:val="TAL"/>
            </w:pPr>
            <w:r w:rsidRPr="00B84B6A">
              <w:t>(NOTE 3)</w:t>
            </w:r>
          </w:p>
          <w:p w14:paraId="59407AE0" w14:textId="77777777" w:rsidR="0003425C" w:rsidRPr="00B84B6A" w:rsidRDefault="0003425C" w:rsidP="003F384F">
            <w:pPr>
              <w:pStyle w:val="TAL"/>
            </w:pPr>
          </w:p>
        </w:tc>
      </w:tr>
      <w:tr w:rsidR="0003425C" w:rsidRPr="00DE25C4" w14:paraId="532208F6"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2D3552A" w14:textId="77777777" w:rsidR="0003425C" w:rsidRPr="00B84B6A" w:rsidRDefault="0003425C" w:rsidP="003F384F">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76E31B"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BF35B25"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41FCA090" w14:textId="77777777" w:rsidR="0003425C" w:rsidRPr="00B84B6A" w:rsidRDefault="0003425C" w:rsidP="003F384F">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A8938D" w14:textId="77777777" w:rsidR="0003425C" w:rsidRPr="00B84B6A" w:rsidRDefault="0003425C" w:rsidP="003F384F">
            <w:pPr>
              <w:pStyle w:val="TAL"/>
            </w:pPr>
            <w:r w:rsidRPr="00B84B6A">
              <w:t>Permanent redirection.</w:t>
            </w:r>
          </w:p>
          <w:p w14:paraId="45313687" w14:textId="77777777" w:rsidR="0003425C" w:rsidRPr="00B84B6A" w:rsidRDefault="0003425C" w:rsidP="003F384F">
            <w:pPr>
              <w:pStyle w:val="TAL"/>
            </w:pPr>
          </w:p>
          <w:p w14:paraId="0C05BCA0" w14:textId="77777777" w:rsidR="0003425C" w:rsidRPr="00B84B6A" w:rsidRDefault="0003425C" w:rsidP="003F384F">
            <w:pPr>
              <w:pStyle w:val="TAL"/>
            </w:pPr>
            <w:r w:rsidRPr="00B84B6A">
              <w:t>(NOTE 3)</w:t>
            </w:r>
          </w:p>
        </w:tc>
      </w:tr>
      <w:tr w:rsidR="0003425C" w:rsidRPr="00DE25C4" w14:paraId="637BDAA0"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BBEA01B" w14:textId="77777777" w:rsidR="0003425C" w:rsidRPr="00B84B6A" w:rsidRDefault="0003425C" w:rsidP="003F384F">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110460"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6E1A52E"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698A8211" w14:textId="77777777" w:rsidR="0003425C" w:rsidRPr="00B84B6A" w:rsidRDefault="0003425C" w:rsidP="003F384F">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1ACB466" w14:textId="77777777" w:rsidR="0003425C" w:rsidRPr="00B84B6A" w:rsidRDefault="0003425C" w:rsidP="003F384F">
            <w:pPr>
              <w:pStyle w:val="TAL"/>
            </w:pPr>
            <w:r w:rsidRPr="00B84B6A">
              <w:t>One or more attributes are not allowed to be modified.</w:t>
            </w:r>
          </w:p>
          <w:p w14:paraId="599167F2" w14:textId="77777777" w:rsidR="0003425C" w:rsidRPr="00B84B6A" w:rsidRDefault="0003425C" w:rsidP="003F384F">
            <w:pPr>
              <w:pStyle w:val="TAL"/>
            </w:pPr>
          </w:p>
          <w:p w14:paraId="3A4DA647" w14:textId="77777777" w:rsidR="0003425C" w:rsidRPr="00B84B6A" w:rsidRDefault="0003425C" w:rsidP="003F384F">
            <w:pPr>
              <w:pStyle w:val="TAL"/>
            </w:pPr>
            <w:r w:rsidRPr="00B84B6A">
              <w:t>The "cause" attribute may be used to indicate one of the following application errors:</w:t>
            </w:r>
          </w:p>
          <w:p w14:paraId="0CE950BC" w14:textId="77777777" w:rsidR="0003425C" w:rsidRDefault="0003425C" w:rsidP="003F384F">
            <w:pPr>
              <w:pStyle w:val="TAL"/>
              <w:rPr>
                <w:ins w:id="47" w:author="Huawei-1" w:date="2023-09-25T09:27:00Z"/>
              </w:rPr>
            </w:pPr>
            <w:r w:rsidRPr="00B84B6A">
              <w:t xml:space="preserve">- </w:t>
            </w:r>
            <w:r w:rsidRPr="00B84B6A">
              <w:tab/>
              <w:t>MODIFICATION_NOT_ALLOWED, see 3GPP TS 29.500 [4] table 5.2.7.2-1.</w:t>
            </w:r>
          </w:p>
          <w:p w14:paraId="4FF0C9D5" w14:textId="6DCAF82A" w:rsidR="0003425C" w:rsidRPr="00B84B6A" w:rsidRDefault="0003425C" w:rsidP="003F384F">
            <w:pPr>
              <w:pStyle w:val="TAL"/>
            </w:pPr>
            <w:ins w:id="48" w:author="Huawei-1" w:date="2023-09-25T09:27:00Z">
              <w:r>
                <w:t>-</w:t>
              </w:r>
              <w:r>
                <w:tab/>
                <w:t>MUTING_EXC_INSTR_NOT_ACCEPTED</w:t>
              </w:r>
            </w:ins>
          </w:p>
        </w:tc>
      </w:tr>
      <w:tr w:rsidR="0003425C" w:rsidRPr="00DE25C4" w14:paraId="4CBE1134" w14:textId="77777777" w:rsidTr="003F384F">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217F1BB2" w14:textId="77777777" w:rsidR="0003425C" w:rsidRPr="00B84B6A" w:rsidRDefault="0003425C" w:rsidP="003F384F">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5640E6" w14:textId="77777777" w:rsidR="0003425C" w:rsidRPr="00B84B6A" w:rsidRDefault="0003425C" w:rsidP="003F384F">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C048B1A" w14:textId="77777777" w:rsidR="0003425C" w:rsidRPr="00B84B6A" w:rsidRDefault="0003425C" w:rsidP="003F384F">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75592C39" w14:textId="77777777" w:rsidR="0003425C" w:rsidRPr="00B84B6A" w:rsidRDefault="0003425C" w:rsidP="003F384F">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902875B" w14:textId="77777777" w:rsidR="0003425C" w:rsidRPr="00B84B6A" w:rsidRDefault="0003425C" w:rsidP="003F384F">
            <w:pPr>
              <w:pStyle w:val="TAL"/>
            </w:pPr>
            <w:r w:rsidRPr="00B84B6A">
              <w:t>The "cause" attribute may be used to indicate one of the following application errors:</w:t>
            </w:r>
          </w:p>
          <w:p w14:paraId="710FA99D" w14:textId="77777777" w:rsidR="0003425C" w:rsidRPr="00B84B6A" w:rsidRDefault="0003425C" w:rsidP="003F384F">
            <w:pPr>
              <w:pStyle w:val="TAL"/>
            </w:pPr>
            <w:r w:rsidRPr="00B84B6A">
              <w:t xml:space="preserve">- </w:t>
            </w:r>
            <w:r w:rsidRPr="00B84B6A">
              <w:tab/>
              <w:t>SUBSCRIPTION_NOT_FOUND, see 3GPP TS 29.500 [4] table 5.2.7.2-1.</w:t>
            </w:r>
          </w:p>
          <w:p w14:paraId="00EADA1C" w14:textId="77777777" w:rsidR="0003425C" w:rsidRPr="00B84B6A" w:rsidRDefault="0003425C" w:rsidP="003F384F">
            <w:pPr>
              <w:pStyle w:val="TAL"/>
            </w:pPr>
          </w:p>
        </w:tc>
      </w:tr>
      <w:tr w:rsidR="0003425C" w:rsidRPr="00DE25C4" w14:paraId="48D656C2" w14:textId="77777777" w:rsidTr="003F384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A6D81A" w14:textId="77777777" w:rsidR="0003425C" w:rsidRPr="00B84B6A" w:rsidRDefault="0003425C" w:rsidP="003F384F">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clause 5.2.7 of 3GPP TS 29.500 [4]).</w:t>
            </w:r>
          </w:p>
          <w:p w14:paraId="45BD2514" w14:textId="77777777" w:rsidR="0003425C" w:rsidRPr="00B84B6A" w:rsidRDefault="0003425C" w:rsidP="003F384F">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04443C9F" w14:textId="77777777" w:rsidR="0003425C" w:rsidRPr="00B84B6A" w:rsidRDefault="0003425C" w:rsidP="003F384F">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61CB36C0" w14:textId="77777777" w:rsidR="0003425C" w:rsidRPr="00B84B6A" w:rsidRDefault="0003425C" w:rsidP="0003425C"/>
    <w:p w14:paraId="4C0061A1" w14:textId="77777777" w:rsidR="0003425C" w:rsidRPr="00B84B6A" w:rsidRDefault="0003425C" w:rsidP="0003425C">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5F53C649"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3D52"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358D7"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41915"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E30076" w14:textId="77777777" w:rsidR="0003425C" w:rsidRPr="00B84B6A" w:rsidRDefault="0003425C" w:rsidP="003F384F">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9593CC" w14:textId="77777777" w:rsidR="0003425C" w:rsidRPr="00B84B6A" w:rsidRDefault="0003425C" w:rsidP="003F384F">
            <w:pPr>
              <w:pStyle w:val="TAH"/>
              <w:rPr>
                <w:b w:val="0"/>
              </w:rPr>
            </w:pPr>
            <w:r w:rsidRPr="00B84B6A">
              <w:t>Description</w:t>
            </w:r>
          </w:p>
        </w:tc>
      </w:tr>
      <w:tr w:rsidR="0003425C" w:rsidRPr="00DE25C4" w14:paraId="61133047"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ABBCF" w14:textId="77777777" w:rsidR="0003425C" w:rsidRPr="00B84B6A" w:rsidRDefault="0003425C" w:rsidP="003F384F">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6733AD25"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44864014" w14:textId="77777777" w:rsidR="0003425C" w:rsidRPr="00B84B6A" w:rsidRDefault="0003425C" w:rsidP="003F384F">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D551EB9" w14:textId="77777777" w:rsidR="0003425C" w:rsidRPr="00B84B6A" w:rsidRDefault="0003425C" w:rsidP="003F384F">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8888C7" w14:textId="77777777" w:rsidR="0003425C" w:rsidRPr="00B84B6A" w:rsidRDefault="0003425C" w:rsidP="003F384F">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11F437F3" w14:textId="77777777" w:rsidR="0003425C" w:rsidRPr="00B84B6A" w:rsidRDefault="0003425C" w:rsidP="003F384F">
            <w:pPr>
              <w:pStyle w:val="TAL"/>
            </w:pPr>
          </w:p>
        </w:tc>
      </w:tr>
      <w:tr w:rsidR="0003425C" w:rsidRPr="00DE25C4" w14:paraId="4A85F398"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300D2D" w14:textId="77777777" w:rsidR="0003425C" w:rsidRPr="00B84B6A" w:rsidRDefault="0003425C" w:rsidP="003F384F">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26765B14"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2590DF0A" w14:textId="77777777" w:rsidR="0003425C" w:rsidRPr="00B84B6A" w:rsidRDefault="0003425C" w:rsidP="003F384F">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41C95521" w14:textId="77777777" w:rsidR="0003425C" w:rsidRPr="00B84B6A" w:rsidRDefault="0003425C" w:rsidP="003F384F">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AC4D" w14:textId="77777777" w:rsidR="0003425C" w:rsidRPr="00B84B6A" w:rsidRDefault="0003425C" w:rsidP="003F384F">
            <w:pPr>
              <w:pStyle w:val="TAL"/>
            </w:pPr>
            <w:r w:rsidRPr="00B84B6A">
              <w:t>Identifier of the target NF (service) instance ID towards which the request is redirected</w:t>
            </w:r>
          </w:p>
        </w:tc>
      </w:tr>
    </w:tbl>
    <w:p w14:paraId="0FDEDE18" w14:textId="77777777" w:rsidR="0003425C" w:rsidRPr="00B84B6A" w:rsidRDefault="0003425C" w:rsidP="0003425C"/>
    <w:p w14:paraId="73FB0A52" w14:textId="77777777" w:rsidR="0003425C" w:rsidRPr="00B84B6A" w:rsidRDefault="0003425C" w:rsidP="0003425C">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3425C" w:rsidRPr="00DE25C4" w14:paraId="7F6AEF03" w14:textId="77777777" w:rsidTr="003F38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7D032" w14:textId="77777777" w:rsidR="0003425C" w:rsidRPr="00B84B6A" w:rsidRDefault="0003425C" w:rsidP="003F384F">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AD0EE" w14:textId="77777777" w:rsidR="0003425C" w:rsidRPr="00B84B6A" w:rsidRDefault="0003425C" w:rsidP="003F384F">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DE7DE" w14:textId="77777777" w:rsidR="0003425C" w:rsidRPr="00B84B6A" w:rsidRDefault="0003425C" w:rsidP="003F384F">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3517D6" w14:textId="77777777" w:rsidR="0003425C" w:rsidRPr="00B84B6A" w:rsidRDefault="0003425C" w:rsidP="003F384F">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E0495A" w14:textId="77777777" w:rsidR="0003425C" w:rsidRPr="00B84B6A" w:rsidRDefault="0003425C" w:rsidP="003F384F">
            <w:pPr>
              <w:pStyle w:val="TAH"/>
              <w:rPr>
                <w:b w:val="0"/>
              </w:rPr>
            </w:pPr>
            <w:r w:rsidRPr="00B84B6A">
              <w:t>Description</w:t>
            </w:r>
          </w:p>
        </w:tc>
      </w:tr>
      <w:tr w:rsidR="0003425C" w:rsidRPr="00DE25C4" w14:paraId="49AB9C77" w14:textId="77777777" w:rsidTr="003F38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46D1" w14:textId="77777777" w:rsidR="0003425C" w:rsidRPr="00B84B6A" w:rsidRDefault="0003425C" w:rsidP="003F384F">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3C899C2A"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0638C1BE" w14:textId="77777777" w:rsidR="0003425C" w:rsidRPr="00B84B6A" w:rsidRDefault="0003425C" w:rsidP="003F384F">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4A6D3844" w14:textId="77777777" w:rsidR="0003425C" w:rsidRPr="00B84B6A" w:rsidRDefault="0003425C" w:rsidP="003F384F">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1462EA" w14:textId="77777777" w:rsidR="0003425C" w:rsidRPr="00B84B6A" w:rsidRDefault="0003425C" w:rsidP="003F384F">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8239F86" w14:textId="77777777" w:rsidR="0003425C" w:rsidRPr="00B84B6A" w:rsidRDefault="0003425C" w:rsidP="003F384F">
            <w:pPr>
              <w:pStyle w:val="TAL"/>
            </w:pPr>
          </w:p>
        </w:tc>
      </w:tr>
      <w:tr w:rsidR="0003425C" w:rsidRPr="00DE25C4" w14:paraId="686BECDF" w14:textId="77777777" w:rsidTr="003F38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E5154" w14:textId="77777777" w:rsidR="0003425C" w:rsidRPr="00B84B6A" w:rsidRDefault="0003425C" w:rsidP="003F384F">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FA2E405" w14:textId="77777777" w:rsidR="0003425C" w:rsidRPr="00B84B6A" w:rsidRDefault="0003425C" w:rsidP="003F384F">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7129238" w14:textId="77777777" w:rsidR="0003425C" w:rsidRPr="00B84B6A" w:rsidRDefault="0003425C" w:rsidP="003F384F">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E8058AA" w14:textId="77777777" w:rsidR="0003425C" w:rsidRPr="00B84B6A" w:rsidRDefault="0003425C" w:rsidP="003F384F">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6684C" w14:textId="77777777" w:rsidR="0003425C" w:rsidRPr="00B84B6A" w:rsidRDefault="0003425C" w:rsidP="003F384F">
            <w:pPr>
              <w:pStyle w:val="TAL"/>
            </w:pPr>
            <w:r w:rsidRPr="00B84B6A">
              <w:t>Identifier of the target NF (service) instance ID towards which the request is redirected</w:t>
            </w:r>
          </w:p>
        </w:tc>
      </w:tr>
      <w:bookmarkEnd w:id="41"/>
      <w:bookmarkEnd w:id="42"/>
      <w:bookmarkEnd w:id="43"/>
      <w:bookmarkEnd w:id="44"/>
      <w:bookmarkEnd w:id="45"/>
      <w:bookmarkEnd w:id="46"/>
    </w:tbl>
    <w:p w14:paraId="37F6CD81" w14:textId="77777777" w:rsidR="0003425C" w:rsidRDefault="0003425C" w:rsidP="0003425C"/>
    <w:p w14:paraId="22676523" w14:textId="77777777" w:rsidR="002620C7" w:rsidRPr="006B5418" w:rsidRDefault="002620C7" w:rsidP="0026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FA782" w14:textId="77777777" w:rsidR="002620C7" w:rsidRDefault="002620C7" w:rsidP="0003425C"/>
    <w:p w14:paraId="29FD44E8" w14:textId="77777777" w:rsidR="002620C7" w:rsidRDefault="002620C7" w:rsidP="002620C7">
      <w:pPr>
        <w:pStyle w:val="40"/>
      </w:pPr>
      <w:bookmarkStart w:id="49" w:name="_Toc510696633"/>
      <w:bookmarkStart w:id="50" w:name="_Toc35971428"/>
      <w:bookmarkStart w:id="51" w:name="_Toc82676385"/>
      <w:bookmarkStart w:id="52" w:name="_Toc146123742"/>
      <w:r>
        <w:t>6.1.6.1</w:t>
      </w:r>
      <w:r>
        <w:tab/>
        <w:t>General</w:t>
      </w:r>
      <w:bookmarkEnd w:id="49"/>
      <w:bookmarkEnd w:id="50"/>
      <w:bookmarkEnd w:id="51"/>
      <w:bookmarkEnd w:id="52"/>
    </w:p>
    <w:p w14:paraId="74493C3D" w14:textId="77777777" w:rsidR="002620C7" w:rsidRDefault="002620C7" w:rsidP="002620C7">
      <w:r>
        <w:t>This clause specifies the application data model supported by the API.</w:t>
      </w:r>
    </w:p>
    <w:p w14:paraId="3898E6B3" w14:textId="77777777" w:rsidR="002620C7" w:rsidRDefault="002620C7" w:rsidP="002620C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CD7224A" w14:textId="77777777" w:rsidR="002620C7" w:rsidRDefault="002620C7" w:rsidP="002620C7"/>
    <w:p w14:paraId="444B52BD" w14:textId="77777777" w:rsidR="002620C7" w:rsidRPr="009C4D60" w:rsidRDefault="002620C7" w:rsidP="002620C7">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2620C7" w:rsidRPr="001710F8" w14:paraId="676ED522"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8B1FF0B" w14:textId="77777777" w:rsidR="002620C7" w:rsidRPr="001710F8" w:rsidRDefault="002620C7" w:rsidP="003F384F">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F920F6D" w14:textId="77777777" w:rsidR="002620C7" w:rsidRPr="001710F8" w:rsidRDefault="002620C7" w:rsidP="003F384F">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2166BEE9" w14:textId="77777777" w:rsidR="002620C7" w:rsidRPr="001710F8" w:rsidRDefault="002620C7" w:rsidP="003F384F">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DB6C349" w14:textId="77777777" w:rsidR="002620C7" w:rsidRPr="001710F8" w:rsidRDefault="002620C7" w:rsidP="003F384F">
            <w:pPr>
              <w:pStyle w:val="TAH"/>
            </w:pPr>
            <w:r w:rsidRPr="001710F8">
              <w:t>Applicability</w:t>
            </w:r>
          </w:p>
        </w:tc>
      </w:tr>
      <w:tr w:rsidR="002620C7" w:rsidRPr="001710F8" w14:paraId="5F172E4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1F35EE2" w14:textId="77777777" w:rsidR="002620C7" w:rsidRPr="001710F8" w:rsidRDefault="002620C7" w:rsidP="003F384F">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108BBC4D" w14:textId="77777777" w:rsidR="002620C7" w:rsidRPr="001710F8" w:rsidRDefault="002620C7" w:rsidP="003F384F">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5BC3924A" w14:textId="77777777" w:rsidR="002620C7" w:rsidRPr="001710F8" w:rsidRDefault="002620C7" w:rsidP="003F384F">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78D00330" w14:textId="77777777" w:rsidR="002620C7" w:rsidRPr="001710F8" w:rsidRDefault="002620C7" w:rsidP="003F384F">
            <w:pPr>
              <w:pStyle w:val="TAL"/>
              <w:rPr>
                <w:rFonts w:cs="Arial"/>
                <w:szCs w:val="18"/>
              </w:rPr>
            </w:pPr>
          </w:p>
        </w:tc>
      </w:tr>
      <w:tr w:rsidR="002620C7" w:rsidRPr="001710F8" w14:paraId="7CC25D00"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1756BADA" w14:textId="77777777" w:rsidR="002620C7" w:rsidRPr="001710F8" w:rsidRDefault="002620C7" w:rsidP="003F384F">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54AEFFE" w14:textId="77777777" w:rsidR="002620C7" w:rsidRPr="001710F8" w:rsidRDefault="002620C7" w:rsidP="003F384F">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6E5E952" w14:textId="77777777" w:rsidR="002620C7" w:rsidRPr="001710F8" w:rsidRDefault="002620C7" w:rsidP="003F384F">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4D34C6FB" w14:textId="77777777" w:rsidR="002620C7" w:rsidRPr="001710F8" w:rsidRDefault="002620C7" w:rsidP="003F384F">
            <w:pPr>
              <w:pStyle w:val="TAL"/>
              <w:rPr>
                <w:rFonts w:cs="Arial"/>
                <w:szCs w:val="18"/>
              </w:rPr>
            </w:pPr>
          </w:p>
        </w:tc>
      </w:tr>
      <w:tr w:rsidR="002620C7" w:rsidRPr="001710F8" w14:paraId="10263CC7"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4776D6B0" w14:textId="77777777" w:rsidR="002620C7" w:rsidRPr="001710F8" w:rsidRDefault="002620C7" w:rsidP="003F384F">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5170A5C" w14:textId="77777777" w:rsidR="002620C7" w:rsidRPr="001710F8" w:rsidRDefault="002620C7" w:rsidP="003F384F">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4FF53EE4" w14:textId="77777777" w:rsidR="002620C7" w:rsidRPr="001710F8" w:rsidRDefault="002620C7" w:rsidP="003F384F">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0E7A9802" w14:textId="77777777" w:rsidR="002620C7" w:rsidRPr="001710F8" w:rsidRDefault="002620C7" w:rsidP="003F384F">
            <w:pPr>
              <w:pStyle w:val="TAL"/>
              <w:rPr>
                <w:rFonts w:cs="Arial"/>
                <w:szCs w:val="18"/>
              </w:rPr>
            </w:pPr>
          </w:p>
        </w:tc>
      </w:tr>
      <w:tr w:rsidR="002620C7" w:rsidRPr="001710F8" w14:paraId="09BCFE50"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5F64CAD" w14:textId="77777777" w:rsidR="002620C7" w:rsidRPr="004403EC" w:rsidRDefault="002620C7" w:rsidP="003F384F">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74E84D08" w14:textId="77777777" w:rsidR="002620C7" w:rsidRDefault="002620C7" w:rsidP="003F384F">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EE010FD" w14:textId="77777777" w:rsidR="002620C7" w:rsidRPr="00C94A66" w:rsidRDefault="002620C7" w:rsidP="003F384F">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4F86EBC" w14:textId="77777777" w:rsidR="002620C7" w:rsidRPr="00CF347B" w:rsidRDefault="002620C7" w:rsidP="003F384F">
            <w:pPr>
              <w:pStyle w:val="TAL"/>
              <w:rPr>
                <w:lang w:eastAsia="zh-CN"/>
              </w:rPr>
            </w:pPr>
          </w:p>
        </w:tc>
      </w:tr>
      <w:tr w:rsidR="002620C7" w:rsidRPr="001710F8" w14:paraId="20DAA9B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3274F8A3" w14:textId="77777777" w:rsidR="002620C7" w:rsidRPr="004403EC" w:rsidRDefault="002620C7" w:rsidP="003F384F">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C735A2F" w14:textId="77777777" w:rsidR="002620C7" w:rsidRDefault="002620C7" w:rsidP="003F384F">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0057962B" w14:textId="77777777" w:rsidR="002620C7" w:rsidRPr="00C94A66" w:rsidRDefault="002620C7" w:rsidP="003F384F">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3B28A1F9" w14:textId="77777777" w:rsidR="002620C7" w:rsidRPr="00CF347B" w:rsidRDefault="002620C7" w:rsidP="003F384F">
            <w:pPr>
              <w:pStyle w:val="TAL"/>
              <w:rPr>
                <w:lang w:eastAsia="zh-CN"/>
              </w:rPr>
            </w:pPr>
          </w:p>
        </w:tc>
      </w:tr>
      <w:tr w:rsidR="002620C7" w:rsidRPr="001710F8" w14:paraId="4FFCF41B"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7FACEA87" w14:textId="77777777" w:rsidR="002620C7" w:rsidRPr="004403EC" w:rsidRDefault="002620C7" w:rsidP="003F384F">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7AE2738" w14:textId="77777777" w:rsidR="002620C7" w:rsidRDefault="002620C7" w:rsidP="003F384F">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F2351A7" w14:textId="77777777" w:rsidR="002620C7" w:rsidRPr="00C94A66" w:rsidRDefault="002620C7" w:rsidP="003F384F">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69006A5A" w14:textId="77777777" w:rsidR="002620C7" w:rsidRPr="00CF347B" w:rsidRDefault="002620C7" w:rsidP="003F384F">
            <w:pPr>
              <w:pStyle w:val="TAL"/>
              <w:rPr>
                <w:lang w:eastAsia="zh-CN"/>
              </w:rPr>
            </w:pPr>
          </w:p>
        </w:tc>
      </w:tr>
      <w:tr w:rsidR="002620C7" w:rsidRPr="001710F8" w14:paraId="22933569"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362DA1DA" w14:textId="77777777" w:rsidR="002620C7" w:rsidRPr="004403EC" w:rsidRDefault="002620C7" w:rsidP="003F384F">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A6ED35" w14:textId="77777777" w:rsidR="002620C7" w:rsidRDefault="002620C7" w:rsidP="003F384F">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1E6C8E6" w14:textId="77777777" w:rsidR="002620C7" w:rsidRPr="00C94A66" w:rsidRDefault="002620C7" w:rsidP="003F384F">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DB5CD56" w14:textId="77777777" w:rsidR="002620C7" w:rsidRPr="00CF347B" w:rsidRDefault="002620C7" w:rsidP="003F384F">
            <w:pPr>
              <w:pStyle w:val="TAL"/>
              <w:rPr>
                <w:lang w:eastAsia="zh-CN"/>
              </w:rPr>
            </w:pPr>
          </w:p>
        </w:tc>
      </w:tr>
      <w:tr w:rsidR="002620C7" w:rsidRPr="001710F8" w14:paraId="070A1871"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474B678" w14:textId="77777777" w:rsidR="002620C7" w:rsidRPr="004403EC" w:rsidRDefault="002620C7" w:rsidP="003F384F">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C88CB59" w14:textId="77777777" w:rsidR="002620C7" w:rsidRDefault="002620C7" w:rsidP="003F384F">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6EDE02F" w14:textId="77777777" w:rsidR="002620C7" w:rsidRPr="00C94A66" w:rsidRDefault="002620C7" w:rsidP="003F384F">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EBE5686" w14:textId="77777777" w:rsidR="002620C7" w:rsidRPr="00CF347B" w:rsidRDefault="002620C7" w:rsidP="003F384F">
            <w:pPr>
              <w:pStyle w:val="TAL"/>
              <w:rPr>
                <w:lang w:eastAsia="zh-CN"/>
              </w:rPr>
            </w:pPr>
          </w:p>
        </w:tc>
      </w:tr>
      <w:tr w:rsidR="002620C7" w:rsidRPr="001710F8" w14:paraId="16D0CD36"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9585EA6" w14:textId="77777777" w:rsidR="002620C7" w:rsidRDefault="002620C7" w:rsidP="003F384F">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E33D79A" w14:textId="77777777" w:rsidR="002620C7" w:rsidRDefault="002620C7" w:rsidP="003F384F">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65E30BDB" w14:textId="77777777" w:rsidR="002620C7" w:rsidRDefault="002620C7" w:rsidP="003F384F">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524AB363" w14:textId="77777777" w:rsidR="002620C7" w:rsidRPr="001710F8" w:rsidRDefault="002620C7" w:rsidP="003F384F">
            <w:pPr>
              <w:pStyle w:val="TAL"/>
              <w:rPr>
                <w:rFonts w:cs="Arial"/>
                <w:szCs w:val="18"/>
              </w:rPr>
            </w:pPr>
          </w:p>
        </w:tc>
      </w:tr>
      <w:tr w:rsidR="002620C7" w:rsidRPr="001710F8" w14:paraId="60489EBD"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35D47D6" w14:textId="77777777" w:rsidR="002620C7" w:rsidRPr="00AF6226" w:rsidRDefault="002620C7" w:rsidP="003F384F">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C99D7EE" w14:textId="77777777" w:rsidR="002620C7" w:rsidRPr="00AF6226" w:rsidRDefault="002620C7" w:rsidP="003F384F">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04FD6A41" w14:textId="77777777" w:rsidR="002620C7" w:rsidRPr="00AF6226" w:rsidRDefault="002620C7" w:rsidP="003F384F">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8E1FA36" w14:textId="77777777" w:rsidR="002620C7" w:rsidRPr="001710F8" w:rsidRDefault="002620C7" w:rsidP="003F384F">
            <w:pPr>
              <w:pStyle w:val="TAL"/>
              <w:rPr>
                <w:rFonts w:cs="Arial"/>
                <w:szCs w:val="18"/>
              </w:rPr>
            </w:pPr>
          </w:p>
        </w:tc>
      </w:tr>
      <w:tr w:rsidR="002620C7" w:rsidRPr="001710F8" w14:paraId="6B0CC42A"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5CFEB08B" w14:textId="77777777" w:rsidR="002620C7" w:rsidRPr="00AF6226" w:rsidRDefault="002620C7" w:rsidP="003F384F">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1C7B650" w14:textId="77777777" w:rsidR="002620C7" w:rsidRPr="00AF6226" w:rsidRDefault="002620C7" w:rsidP="003F384F">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55A9F187" w14:textId="77777777" w:rsidR="002620C7" w:rsidRPr="00AF6226" w:rsidRDefault="002620C7" w:rsidP="003F384F">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3A3B968" w14:textId="77777777" w:rsidR="002620C7" w:rsidRPr="001710F8" w:rsidRDefault="002620C7" w:rsidP="003F384F">
            <w:pPr>
              <w:pStyle w:val="TAL"/>
              <w:rPr>
                <w:rFonts w:cs="Arial"/>
                <w:szCs w:val="18"/>
              </w:rPr>
            </w:pPr>
          </w:p>
        </w:tc>
      </w:tr>
      <w:tr w:rsidR="002620C7" w:rsidRPr="001710F8" w14:paraId="178537C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3CE62FC" w14:textId="77777777" w:rsidR="002620C7" w:rsidRPr="00AF6226" w:rsidRDefault="002620C7" w:rsidP="003F384F">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7FB854C1" w14:textId="77777777" w:rsidR="002620C7" w:rsidRPr="00AF6226" w:rsidRDefault="002620C7" w:rsidP="003F384F">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5D986FF1" w14:textId="77777777" w:rsidR="002620C7" w:rsidRPr="00AF6226" w:rsidRDefault="002620C7" w:rsidP="003F384F">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3C0B45E5" w14:textId="77777777" w:rsidR="002620C7" w:rsidRPr="001710F8" w:rsidRDefault="002620C7" w:rsidP="003F384F">
            <w:pPr>
              <w:pStyle w:val="TAL"/>
              <w:rPr>
                <w:rFonts w:cs="Arial"/>
                <w:szCs w:val="18"/>
              </w:rPr>
            </w:pPr>
          </w:p>
        </w:tc>
      </w:tr>
      <w:tr w:rsidR="002620C7" w:rsidRPr="001710F8" w14:paraId="327582BF"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CB8F7F2" w14:textId="77777777" w:rsidR="002620C7" w:rsidRPr="00AF6226" w:rsidRDefault="002620C7" w:rsidP="003F384F">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0D0364" w14:textId="77777777" w:rsidR="002620C7" w:rsidRPr="00AF6226" w:rsidRDefault="002620C7" w:rsidP="003F384F">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0147CC34" w14:textId="77777777" w:rsidR="002620C7" w:rsidRPr="00AF6226" w:rsidRDefault="002620C7" w:rsidP="003F384F">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3A719532" w14:textId="77777777" w:rsidR="002620C7" w:rsidRPr="001710F8" w:rsidRDefault="002620C7" w:rsidP="003F384F">
            <w:pPr>
              <w:pStyle w:val="TAL"/>
              <w:rPr>
                <w:rFonts w:cs="Arial"/>
                <w:szCs w:val="18"/>
              </w:rPr>
            </w:pPr>
          </w:p>
        </w:tc>
      </w:tr>
      <w:tr w:rsidR="002620C7" w:rsidRPr="001710F8" w14:paraId="12B9482C"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125A7AF" w14:textId="77777777" w:rsidR="002620C7" w:rsidRPr="00AF6226" w:rsidRDefault="002620C7" w:rsidP="003F384F">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C9EDDA8" w14:textId="77777777" w:rsidR="002620C7" w:rsidRPr="00AF6226" w:rsidRDefault="002620C7" w:rsidP="003F384F">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75AA643F" w14:textId="77777777" w:rsidR="002620C7" w:rsidRPr="00AF6226" w:rsidRDefault="002620C7" w:rsidP="003F384F">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24D4CC95" w14:textId="77777777" w:rsidR="002620C7" w:rsidRPr="001710F8" w:rsidRDefault="002620C7" w:rsidP="003F384F">
            <w:pPr>
              <w:pStyle w:val="TAL"/>
              <w:rPr>
                <w:rFonts w:cs="Arial"/>
                <w:szCs w:val="18"/>
              </w:rPr>
            </w:pPr>
          </w:p>
        </w:tc>
      </w:tr>
      <w:tr w:rsidR="002620C7" w:rsidRPr="001710F8" w14:paraId="3A3149D8"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91283DE" w14:textId="77777777" w:rsidR="002620C7" w:rsidRPr="00AF6226" w:rsidRDefault="002620C7" w:rsidP="003F384F">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659CB38" w14:textId="77777777" w:rsidR="002620C7" w:rsidRPr="00AF6226" w:rsidRDefault="002620C7" w:rsidP="003F384F">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3DD5E894" w14:textId="77777777" w:rsidR="002620C7" w:rsidRPr="00AF6226" w:rsidRDefault="002620C7" w:rsidP="003F384F">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5248494F" w14:textId="77777777" w:rsidR="002620C7" w:rsidRPr="001710F8" w:rsidRDefault="002620C7" w:rsidP="003F384F">
            <w:pPr>
              <w:pStyle w:val="TAL"/>
              <w:rPr>
                <w:rFonts w:cs="Arial"/>
                <w:szCs w:val="18"/>
              </w:rPr>
            </w:pPr>
          </w:p>
        </w:tc>
      </w:tr>
      <w:tr w:rsidR="002620C7" w:rsidRPr="001710F8" w14:paraId="7248B168"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FEABDC3" w14:textId="77777777" w:rsidR="002620C7" w:rsidRDefault="002620C7" w:rsidP="003F384F">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3B7E9099" w14:textId="77777777" w:rsidR="002620C7" w:rsidRDefault="002620C7" w:rsidP="003F384F">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017DFE40" w14:textId="77777777" w:rsidR="002620C7" w:rsidRDefault="002620C7" w:rsidP="003F384F">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8F875C" w14:textId="77777777" w:rsidR="002620C7" w:rsidRPr="001710F8" w:rsidRDefault="002620C7" w:rsidP="003F384F">
            <w:pPr>
              <w:pStyle w:val="TAL"/>
              <w:rPr>
                <w:rFonts w:cs="Arial"/>
                <w:szCs w:val="18"/>
              </w:rPr>
            </w:pPr>
          </w:p>
        </w:tc>
      </w:tr>
      <w:tr w:rsidR="002620C7" w:rsidRPr="001710F8" w14:paraId="595C7EC3"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69CAD80B" w14:textId="77777777" w:rsidR="002620C7" w:rsidRPr="001710F8" w:rsidRDefault="002620C7" w:rsidP="003F384F">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5CF022D" w14:textId="77777777" w:rsidR="002620C7" w:rsidRPr="001710F8" w:rsidRDefault="002620C7" w:rsidP="003F384F">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11934C92" w14:textId="77777777" w:rsidR="002620C7" w:rsidRPr="001710F8" w:rsidRDefault="002620C7" w:rsidP="003F384F">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5AED36CF" w14:textId="77777777" w:rsidR="002620C7" w:rsidRPr="001710F8" w:rsidRDefault="002620C7" w:rsidP="003F384F">
            <w:pPr>
              <w:pStyle w:val="TAL"/>
              <w:rPr>
                <w:rFonts w:cs="Arial"/>
                <w:szCs w:val="18"/>
              </w:rPr>
            </w:pPr>
          </w:p>
        </w:tc>
      </w:tr>
      <w:tr w:rsidR="002620C7" w:rsidRPr="009828E6" w14:paraId="0BCB121D"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4C77D754" w14:textId="77777777" w:rsidR="002620C7" w:rsidRDefault="002620C7" w:rsidP="003F384F">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2C8C9F36"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29C4B176" w14:textId="77777777" w:rsidR="002620C7" w:rsidRPr="009828E6" w:rsidRDefault="002620C7" w:rsidP="003F384F">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79D8C358" w14:textId="77777777" w:rsidR="002620C7" w:rsidRPr="00CF347B" w:rsidRDefault="002620C7" w:rsidP="003F384F">
            <w:pPr>
              <w:pStyle w:val="TAL"/>
              <w:rPr>
                <w:lang w:eastAsia="zh-CN"/>
              </w:rPr>
            </w:pPr>
          </w:p>
        </w:tc>
      </w:tr>
      <w:tr w:rsidR="002620C7" w:rsidRPr="009828E6" w14:paraId="3E70E899"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882A1DA" w14:textId="77777777" w:rsidR="002620C7" w:rsidRDefault="002620C7" w:rsidP="003F384F">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1687EE55"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77CEE6F3" w14:textId="77777777" w:rsidR="002620C7" w:rsidRPr="009828E6" w:rsidRDefault="002620C7" w:rsidP="003F384F">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577F01B2" w14:textId="77777777" w:rsidR="002620C7" w:rsidRPr="00CF347B" w:rsidRDefault="002620C7" w:rsidP="003F384F">
            <w:pPr>
              <w:pStyle w:val="TAL"/>
              <w:rPr>
                <w:lang w:eastAsia="zh-CN"/>
              </w:rPr>
            </w:pPr>
          </w:p>
        </w:tc>
      </w:tr>
      <w:tr w:rsidR="002620C7" w:rsidRPr="009828E6" w14:paraId="30C91512"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0C9814BF" w14:textId="77777777" w:rsidR="002620C7" w:rsidRDefault="002620C7" w:rsidP="003F384F">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1608AB9" w14:textId="77777777" w:rsidR="002620C7" w:rsidRDefault="002620C7" w:rsidP="003F384F">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2FB6C2E9" w14:textId="77777777" w:rsidR="002620C7" w:rsidRPr="009828E6" w:rsidRDefault="002620C7" w:rsidP="003F384F">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160271C" w14:textId="77777777" w:rsidR="002620C7" w:rsidRPr="00CF347B" w:rsidRDefault="002620C7" w:rsidP="003F384F">
            <w:pPr>
              <w:pStyle w:val="TAL"/>
              <w:rPr>
                <w:lang w:eastAsia="zh-CN"/>
              </w:rPr>
            </w:pPr>
          </w:p>
        </w:tc>
      </w:tr>
      <w:tr w:rsidR="002620C7" w:rsidRPr="009828E6" w14:paraId="561FB22A" w14:textId="77777777" w:rsidTr="003F384F">
        <w:trPr>
          <w:jc w:val="center"/>
        </w:trPr>
        <w:tc>
          <w:tcPr>
            <w:tcW w:w="2788" w:type="dxa"/>
            <w:tcBorders>
              <w:top w:val="single" w:sz="4" w:space="0" w:color="auto"/>
              <w:left w:val="single" w:sz="4" w:space="0" w:color="auto"/>
              <w:bottom w:val="single" w:sz="4" w:space="0" w:color="auto"/>
              <w:right w:val="single" w:sz="4" w:space="0" w:color="auto"/>
            </w:tcBorders>
          </w:tcPr>
          <w:p w14:paraId="2D3A1A59" w14:textId="77777777" w:rsidR="002620C7" w:rsidRPr="00CF347B" w:rsidRDefault="002620C7" w:rsidP="003F384F">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291194C3" w14:textId="77777777" w:rsidR="002620C7" w:rsidRPr="003B2883" w:rsidRDefault="002620C7" w:rsidP="003F384F">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2284BACF" w14:textId="77777777" w:rsidR="002620C7" w:rsidRPr="00CF347B" w:rsidRDefault="002620C7" w:rsidP="003F384F">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58FF52FE" w14:textId="77777777" w:rsidR="002620C7" w:rsidRPr="00CF347B" w:rsidRDefault="002620C7" w:rsidP="003F384F">
            <w:pPr>
              <w:pStyle w:val="TAL"/>
              <w:rPr>
                <w:lang w:eastAsia="zh-CN"/>
              </w:rPr>
            </w:pPr>
          </w:p>
        </w:tc>
      </w:tr>
    </w:tbl>
    <w:p w14:paraId="1902D192" w14:textId="77777777" w:rsidR="002620C7" w:rsidRDefault="002620C7" w:rsidP="002620C7"/>
    <w:p w14:paraId="1C2E9F7D" w14:textId="77777777" w:rsidR="002620C7" w:rsidRDefault="002620C7" w:rsidP="002620C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3A942E5" w14:textId="77777777" w:rsidR="002620C7" w:rsidRPr="009C4D60" w:rsidRDefault="002620C7" w:rsidP="002620C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2620C7" w:rsidRPr="001710F8" w14:paraId="7F992BEA"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F7825C7" w14:textId="77777777" w:rsidR="002620C7" w:rsidRPr="001710F8" w:rsidRDefault="002620C7" w:rsidP="003F384F">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F4E3449" w14:textId="77777777" w:rsidR="002620C7" w:rsidRPr="001710F8" w:rsidRDefault="002620C7" w:rsidP="003F384F">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638AB11" w14:textId="77777777" w:rsidR="002620C7" w:rsidRPr="001710F8" w:rsidRDefault="002620C7" w:rsidP="003F384F">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70756C9" w14:textId="77777777" w:rsidR="002620C7" w:rsidRPr="001710F8" w:rsidRDefault="002620C7" w:rsidP="003F384F">
            <w:pPr>
              <w:pStyle w:val="TAH"/>
            </w:pPr>
            <w:r w:rsidRPr="001710F8">
              <w:t>Applicability</w:t>
            </w:r>
          </w:p>
        </w:tc>
      </w:tr>
      <w:tr w:rsidR="002620C7" w:rsidRPr="001710F8" w14:paraId="5DB8E61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3236BA7A" w14:textId="77777777" w:rsidR="002620C7" w:rsidRPr="001710F8" w:rsidRDefault="002620C7" w:rsidP="003F384F">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9CA791"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CD5704B" w14:textId="77777777" w:rsidR="002620C7" w:rsidRPr="001710F8" w:rsidRDefault="002620C7" w:rsidP="003F384F">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341C896" w14:textId="77777777" w:rsidR="002620C7" w:rsidRPr="001710F8" w:rsidRDefault="002620C7" w:rsidP="003F384F">
            <w:pPr>
              <w:pStyle w:val="TAL"/>
              <w:rPr>
                <w:rFonts w:cs="Arial"/>
                <w:szCs w:val="18"/>
              </w:rPr>
            </w:pPr>
          </w:p>
        </w:tc>
      </w:tr>
      <w:tr w:rsidR="002620C7" w:rsidRPr="001710F8" w14:paraId="13113C5B"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95F60F7" w14:textId="77777777" w:rsidR="002620C7" w:rsidRPr="001710F8" w:rsidRDefault="002620C7" w:rsidP="003F384F">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B179315"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272850A" w14:textId="77777777" w:rsidR="002620C7" w:rsidRPr="001710F8" w:rsidRDefault="002620C7" w:rsidP="003F384F">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E66A694" w14:textId="77777777" w:rsidR="002620C7" w:rsidRPr="001710F8" w:rsidRDefault="002620C7" w:rsidP="003F384F">
            <w:pPr>
              <w:pStyle w:val="TAL"/>
              <w:rPr>
                <w:rFonts w:cs="Arial"/>
                <w:szCs w:val="18"/>
              </w:rPr>
            </w:pPr>
          </w:p>
        </w:tc>
      </w:tr>
      <w:tr w:rsidR="002620C7" w:rsidRPr="001710F8" w14:paraId="7B01F607"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7453891" w14:textId="77777777" w:rsidR="002620C7" w:rsidRPr="001710F8" w:rsidRDefault="002620C7" w:rsidP="003F384F">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597CD6B"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B06B4C" w14:textId="77777777" w:rsidR="002620C7" w:rsidRPr="001710F8" w:rsidRDefault="002620C7" w:rsidP="003F384F">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7A110BE3" w14:textId="77777777" w:rsidR="002620C7" w:rsidRPr="001710F8" w:rsidRDefault="002620C7" w:rsidP="003F384F">
            <w:pPr>
              <w:pStyle w:val="TAL"/>
              <w:rPr>
                <w:rFonts w:cs="Arial"/>
                <w:szCs w:val="18"/>
              </w:rPr>
            </w:pPr>
          </w:p>
        </w:tc>
      </w:tr>
      <w:tr w:rsidR="002620C7" w:rsidRPr="001710F8" w14:paraId="335E84F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5486068" w14:textId="77777777" w:rsidR="002620C7" w:rsidRPr="001710F8" w:rsidRDefault="002620C7" w:rsidP="003F384F">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4A744FC"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00E2ACC" w14:textId="77777777" w:rsidR="002620C7" w:rsidRPr="001710F8" w:rsidRDefault="002620C7" w:rsidP="003F384F">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8CB73D" w14:textId="77777777" w:rsidR="002620C7" w:rsidRPr="001710F8" w:rsidRDefault="002620C7" w:rsidP="003F384F">
            <w:pPr>
              <w:pStyle w:val="TAL"/>
              <w:rPr>
                <w:rFonts w:cs="Arial"/>
                <w:szCs w:val="18"/>
              </w:rPr>
            </w:pPr>
          </w:p>
        </w:tc>
      </w:tr>
      <w:tr w:rsidR="002620C7" w:rsidRPr="001710F8" w14:paraId="4A97CB1C"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C20B1FB" w14:textId="77777777" w:rsidR="002620C7" w:rsidRPr="001710F8" w:rsidRDefault="002620C7" w:rsidP="003F384F">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1D58BC62" w14:textId="77777777" w:rsidR="002620C7" w:rsidRPr="001710F8"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03FB90A" w14:textId="77777777" w:rsidR="002620C7" w:rsidRPr="001710F8" w:rsidRDefault="002620C7" w:rsidP="003F384F">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57AAB2BC" w14:textId="77777777" w:rsidR="002620C7" w:rsidRPr="001710F8" w:rsidRDefault="002620C7" w:rsidP="003F384F">
            <w:pPr>
              <w:pStyle w:val="TAL"/>
              <w:rPr>
                <w:rFonts w:cs="Arial"/>
                <w:szCs w:val="18"/>
              </w:rPr>
            </w:pPr>
          </w:p>
        </w:tc>
      </w:tr>
      <w:tr w:rsidR="002620C7" w:rsidRPr="001710F8" w14:paraId="3BBBCFBA"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3C57D1D4" w14:textId="77777777" w:rsidR="002620C7" w:rsidRDefault="002620C7" w:rsidP="003F384F">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101997FF"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E8CD48" w14:textId="77777777" w:rsidR="002620C7" w:rsidRDefault="002620C7" w:rsidP="003F384F">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3E180D1C" w14:textId="77777777" w:rsidR="002620C7" w:rsidRPr="001710F8" w:rsidRDefault="002620C7" w:rsidP="003F384F">
            <w:pPr>
              <w:pStyle w:val="TAL"/>
              <w:rPr>
                <w:rFonts w:cs="Arial"/>
                <w:szCs w:val="18"/>
              </w:rPr>
            </w:pPr>
          </w:p>
        </w:tc>
      </w:tr>
      <w:tr w:rsidR="002620C7" w:rsidRPr="001710F8" w14:paraId="2B090368"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F1CE345" w14:textId="77777777" w:rsidR="002620C7" w:rsidRDefault="002620C7" w:rsidP="003F384F">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2479999"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FDC39A8" w14:textId="77777777" w:rsidR="002620C7" w:rsidRDefault="002620C7" w:rsidP="003F384F">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E9CA8EB" w14:textId="77777777" w:rsidR="002620C7" w:rsidRPr="001710F8" w:rsidRDefault="002620C7" w:rsidP="003F384F">
            <w:pPr>
              <w:pStyle w:val="TAL"/>
              <w:rPr>
                <w:rFonts w:cs="Arial"/>
                <w:szCs w:val="18"/>
              </w:rPr>
            </w:pPr>
          </w:p>
        </w:tc>
      </w:tr>
      <w:tr w:rsidR="002620C7" w:rsidRPr="001710F8" w14:paraId="6FC1E638"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3D483ED" w14:textId="77777777" w:rsidR="002620C7" w:rsidRDefault="002620C7" w:rsidP="003F384F">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AD5D817"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8CFBEA6" w14:textId="77777777" w:rsidR="002620C7" w:rsidRDefault="002620C7" w:rsidP="003F384F">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4D1CD68" w14:textId="77777777" w:rsidR="002620C7" w:rsidRPr="001710F8" w:rsidRDefault="002620C7" w:rsidP="003F384F">
            <w:pPr>
              <w:pStyle w:val="TAL"/>
              <w:rPr>
                <w:rFonts w:cs="Arial"/>
                <w:szCs w:val="18"/>
              </w:rPr>
            </w:pPr>
          </w:p>
        </w:tc>
      </w:tr>
      <w:tr w:rsidR="002620C7" w:rsidRPr="001710F8" w14:paraId="1DDDC17F"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CA9F192" w14:textId="77777777" w:rsidR="002620C7" w:rsidRDefault="002620C7" w:rsidP="003F384F">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EA5585D" w14:textId="77777777" w:rsidR="002620C7" w:rsidRDefault="002620C7" w:rsidP="003F384F">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83BB808" w14:textId="77777777" w:rsidR="002620C7" w:rsidRDefault="002620C7" w:rsidP="003F384F">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60FF95A" w14:textId="77777777" w:rsidR="002620C7" w:rsidRPr="001710F8" w:rsidRDefault="002620C7" w:rsidP="003F384F">
            <w:pPr>
              <w:pStyle w:val="TAL"/>
              <w:rPr>
                <w:rFonts w:cs="Arial"/>
                <w:szCs w:val="18"/>
              </w:rPr>
            </w:pPr>
          </w:p>
        </w:tc>
      </w:tr>
      <w:tr w:rsidR="002620C7" w:rsidRPr="001710F8" w14:paraId="1FC0F960"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F54E9C5" w14:textId="77777777" w:rsidR="002620C7" w:rsidRDefault="002620C7" w:rsidP="003F384F">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7991317"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67E421B" w14:textId="77777777" w:rsidR="002620C7" w:rsidRDefault="002620C7" w:rsidP="003F384F">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54BADD19" w14:textId="77777777" w:rsidR="002620C7" w:rsidRPr="001710F8" w:rsidRDefault="002620C7" w:rsidP="003F384F">
            <w:pPr>
              <w:pStyle w:val="TAL"/>
              <w:rPr>
                <w:rFonts w:cs="Arial"/>
                <w:szCs w:val="18"/>
              </w:rPr>
            </w:pPr>
          </w:p>
        </w:tc>
      </w:tr>
      <w:tr w:rsidR="002620C7" w:rsidRPr="001710F8" w14:paraId="68463A3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92BA3ED" w14:textId="77777777" w:rsidR="002620C7" w:rsidRDefault="002620C7" w:rsidP="003F384F">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A3CA2F3"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34414AC" w14:textId="77777777" w:rsidR="002620C7" w:rsidRDefault="002620C7" w:rsidP="003F384F">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5DA06DE" w14:textId="77777777" w:rsidR="002620C7" w:rsidRPr="001710F8" w:rsidRDefault="002620C7" w:rsidP="003F384F">
            <w:pPr>
              <w:pStyle w:val="TAL"/>
              <w:rPr>
                <w:rFonts w:cs="Arial"/>
                <w:szCs w:val="18"/>
              </w:rPr>
            </w:pPr>
          </w:p>
        </w:tc>
      </w:tr>
      <w:tr w:rsidR="002620C7" w:rsidRPr="001710F8" w14:paraId="3F1AE28F"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6933C8A3" w14:textId="77777777" w:rsidR="002620C7" w:rsidRDefault="002620C7" w:rsidP="003F384F">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02A4F6B3"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D98F092" w14:textId="77777777" w:rsidR="002620C7" w:rsidRDefault="002620C7" w:rsidP="003F384F">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F51C5B7" w14:textId="77777777" w:rsidR="002620C7" w:rsidRPr="001710F8" w:rsidRDefault="002620C7" w:rsidP="003F384F">
            <w:pPr>
              <w:pStyle w:val="TAL"/>
              <w:rPr>
                <w:rFonts w:cs="Arial"/>
                <w:szCs w:val="18"/>
              </w:rPr>
            </w:pPr>
          </w:p>
        </w:tc>
      </w:tr>
      <w:tr w:rsidR="002620C7" w:rsidRPr="001710F8" w14:paraId="16FCB7E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5726311" w14:textId="77777777" w:rsidR="002620C7" w:rsidRDefault="002620C7" w:rsidP="003F384F">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4F31DC"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387E9E" w14:textId="77777777" w:rsidR="002620C7" w:rsidRDefault="002620C7" w:rsidP="003F384F">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175E47FF" w14:textId="77777777" w:rsidR="002620C7" w:rsidRPr="001710F8" w:rsidRDefault="002620C7" w:rsidP="003F384F">
            <w:pPr>
              <w:pStyle w:val="TAL"/>
              <w:rPr>
                <w:rFonts w:cs="Arial"/>
                <w:szCs w:val="18"/>
              </w:rPr>
            </w:pPr>
          </w:p>
        </w:tc>
      </w:tr>
      <w:tr w:rsidR="002620C7" w:rsidRPr="001710F8" w14:paraId="045B6C2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827466B" w14:textId="77777777" w:rsidR="002620C7" w:rsidRDefault="002620C7" w:rsidP="003F384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5C5779A" w14:textId="77777777" w:rsidR="002620C7" w:rsidRDefault="002620C7" w:rsidP="003F384F">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38A04D1"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70E7B6C4" w14:textId="77777777" w:rsidR="002620C7" w:rsidRPr="001710F8" w:rsidRDefault="002620C7" w:rsidP="003F384F">
            <w:pPr>
              <w:pStyle w:val="TAL"/>
              <w:rPr>
                <w:rFonts w:cs="Arial"/>
                <w:szCs w:val="18"/>
              </w:rPr>
            </w:pPr>
          </w:p>
        </w:tc>
      </w:tr>
      <w:tr w:rsidR="002620C7" w:rsidRPr="001710F8" w14:paraId="3598292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251AE46" w14:textId="77777777" w:rsidR="002620C7" w:rsidRDefault="002620C7" w:rsidP="003F384F">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5297888C" w14:textId="77777777" w:rsidR="002620C7"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A5E49E3" w14:textId="77777777" w:rsidR="002620C7" w:rsidRDefault="002620C7" w:rsidP="003F384F">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2E4559F0" w14:textId="77777777" w:rsidR="002620C7" w:rsidRPr="001710F8" w:rsidRDefault="002620C7" w:rsidP="003F384F">
            <w:pPr>
              <w:pStyle w:val="TAL"/>
              <w:rPr>
                <w:rFonts w:cs="Arial"/>
                <w:szCs w:val="18"/>
              </w:rPr>
            </w:pPr>
          </w:p>
        </w:tc>
      </w:tr>
      <w:tr w:rsidR="002620C7" w:rsidRPr="001710F8" w14:paraId="37AD47A2"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97066C9" w14:textId="77777777" w:rsidR="002620C7" w:rsidRDefault="002620C7" w:rsidP="003F384F">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5823F2C7"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259A40" w14:textId="77777777" w:rsidR="002620C7" w:rsidRDefault="002620C7" w:rsidP="003F384F">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B9B80EA" w14:textId="77777777" w:rsidR="002620C7" w:rsidRPr="001710F8" w:rsidRDefault="002620C7" w:rsidP="003F384F">
            <w:pPr>
              <w:pStyle w:val="TAL"/>
              <w:rPr>
                <w:rFonts w:cs="Arial"/>
                <w:szCs w:val="18"/>
              </w:rPr>
            </w:pPr>
          </w:p>
        </w:tc>
      </w:tr>
      <w:tr w:rsidR="002620C7" w:rsidRPr="001710F8" w14:paraId="101E65E0"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DA1D54A" w14:textId="77777777" w:rsidR="002620C7" w:rsidRDefault="002620C7" w:rsidP="003F384F">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4803DA5"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6C99A8B"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4F3A716E" w14:textId="77777777" w:rsidR="002620C7" w:rsidRPr="001710F8" w:rsidRDefault="002620C7" w:rsidP="003F384F">
            <w:pPr>
              <w:pStyle w:val="TAL"/>
              <w:rPr>
                <w:rFonts w:cs="Arial"/>
                <w:szCs w:val="18"/>
              </w:rPr>
            </w:pPr>
          </w:p>
        </w:tc>
      </w:tr>
      <w:tr w:rsidR="002620C7" w:rsidRPr="001710F8" w14:paraId="434F83E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7936FED7" w14:textId="77777777" w:rsidR="002620C7" w:rsidRDefault="002620C7" w:rsidP="003F384F">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DDB6E59"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6252A10" w14:textId="77777777" w:rsidR="002620C7" w:rsidRDefault="002620C7" w:rsidP="003F384F">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ACBB0EF" w14:textId="77777777" w:rsidR="002620C7" w:rsidRPr="001710F8" w:rsidRDefault="002620C7" w:rsidP="003F384F">
            <w:pPr>
              <w:pStyle w:val="TAL"/>
              <w:rPr>
                <w:rFonts w:cs="Arial"/>
                <w:szCs w:val="18"/>
              </w:rPr>
            </w:pPr>
          </w:p>
        </w:tc>
      </w:tr>
      <w:tr w:rsidR="002620C7" w:rsidRPr="001710F8" w14:paraId="73BF88D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C8364BE" w14:textId="77777777" w:rsidR="002620C7" w:rsidRDefault="002620C7" w:rsidP="003F384F">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7BCBF97"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F0ED347"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56CC3950" w14:textId="77777777" w:rsidR="002620C7" w:rsidRPr="001710F8" w:rsidRDefault="002620C7" w:rsidP="003F384F">
            <w:pPr>
              <w:pStyle w:val="TAL"/>
              <w:rPr>
                <w:rFonts w:cs="Arial"/>
                <w:szCs w:val="18"/>
              </w:rPr>
            </w:pPr>
          </w:p>
        </w:tc>
      </w:tr>
      <w:tr w:rsidR="002620C7" w:rsidRPr="001710F8" w14:paraId="595BB6E6"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5F113E5" w14:textId="77777777" w:rsidR="002620C7" w:rsidRDefault="002620C7" w:rsidP="003F384F">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C94FACD" w14:textId="77777777" w:rsidR="002620C7" w:rsidRDefault="002620C7" w:rsidP="003F384F">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A6676AB"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27E3630D" w14:textId="77777777" w:rsidR="002620C7" w:rsidRPr="001710F8" w:rsidRDefault="002620C7" w:rsidP="003F384F">
            <w:pPr>
              <w:pStyle w:val="TAL"/>
              <w:rPr>
                <w:rFonts w:cs="Arial"/>
                <w:szCs w:val="18"/>
              </w:rPr>
            </w:pPr>
          </w:p>
        </w:tc>
      </w:tr>
      <w:tr w:rsidR="002620C7" w:rsidRPr="001710F8" w14:paraId="2B4B9621"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E8472D8" w14:textId="77777777" w:rsidR="002620C7" w:rsidRDefault="002620C7" w:rsidP="003F384F">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A36816A"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80F9B26"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59BFB9E6" w14:textId="77777777" w:rsidR="002620C7" w:rsidRPr="001710F8" w:rsidRDefault="002620C7" w:rsidP="003F384F">
            <w:pPr>
              <w:pStyle w:val="TAL"/>
              <w:rPr>
                <w:rFonts w:cs="Arial"/>
                <w:szCs w:val="18"/>
              </w:rPr>
            </w:pPr>
          </w:p>
        </w:tc>
      </w:tr>
      <w:tr w:rsidR="002620C7" w:rsidRPr="001710F8" w14:paraId="4A826EDC"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DCB4735" w14:textId="77777777" w:rsidR="002620C7" w:rsidRDefault="002620C7" w:rsidP="003F384F">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A778037"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57E8E27"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432055A5" w14:textId="77777777" w:rsidR="002620C7" w:rsidRPr="001710F8" w:rsidRDefault="002620C7" w:rsidP="003F384F">
            <w:pPr>
              <w:pStyle w:val="TAL"/>
              <w:rPr>
                <w:rFonts w:cs="Arial"/>
                <w:szCs w:val="18"/>
              </w:rPr>
            </w:pPr>
          </w:p>
        </w:tc>
      </w:tr>
      <w:tr w:rsidR="002620C7" w:rsidRPr="001710F8" w14:paraId="76464C8D"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8E3D88C" w14:textId="77777777" w:rsidR="002620C7" w:rsidRDefault="002620C7" w:rsidP="003F384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7F7388B" w14:textId="77777777" w:rsidR="002620C7" w:rsidRDefault="002620C7" w:rsidP="003F384F">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241037D" w14:textId="77777777" w:rsidR="002620C7" w:rsidRDefault="002620C7" w:rsidP="003F384F">
            <w:pPr>
              <w:pStyle w:val="TAL"/>
            </w:pPr>
          </w:p>
        </w:tc>
        <w:tc>
          <w:tcPr>
            <w:tcW w:w="2005" w:type="dxa"/>
            <w:tcBorders>
              <w:top w:val="single" w:sz="4" w:space="0" w:color="auto"/>
              <w:left w:val="single" w:sz="4" w:space="0" w:color="auto"/>
              <w:bottom w:val="single" w:sz="4" w:space="0" w:color="auto"/>
              <w:right w:val="single" w:sz="4" w:space="0" w:color="auto"/>
            </w:tcBorders>
          </w:tcPr>
          <w:p w14:paraId="232FA7D5" w14:textId="77777777" w:rsidR="002620C7" w:rsidRPr="001710F8" w:rsidRDefault="002620C7" w:rsidP="003F384F">
            <w:pPr>
              <w:pStyle w:val="TAL"/>
              <w:rPr>
                <w:rFonts w:cs="Arial"/>
                <w:szCs w:val="18"/>
              </w:rPr>
            </w:pPr>
          </w:p>
        </w:tc>
      </w:tr>
      <w:tr w:rsidR="002620C7" w:rsidRPr="001710F8" w14:paraId="00F489F6"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1F3A394" w14:textId="77777777" w:rsidR="002620C7" w:rsidRDefault="002620C7" w:rsidP="003F384F">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AD71D09" w14:textId="77777777" w:rsidR="002620C7" w:rsidRPr="00690A26" w:rsidRDefault="002620C7" w:rsidP="003F384F">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981CBEC" w14:textId="77777777" w:rsidR="002620C7" w:rsidRDefault="002620C7" w:rsidP="003F384F">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378EBA2" w14:textId="77777777" w:rsidR="002620C7" w:rsidRPr="001710F8" w:rsidRDefault="002620C7" w:rsidP="003F384F">
            <w:pPr>
              <w:pStyle w:val="TAL"/>
              <w:rPr>
                <w:rFonts w:cs="Arial"/>
                <w:szCs w:val="18"/>
              </w:rPr>
            </w:pPr>
          </w:p>
        </w:tc>
      </w:tr>
      <w:tr w:rsidR="002620C7" w:rsidRPr="001710F8" w14:paraId="2F993F5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405D4941" w14:textId="77777777" w:rsidR="002620C7" w:rsidRDefault="002620C7" w:rsidP="003F384F">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5D026DE" w14:textId="77777777" w:rsidR="002620C7" w:rsidRPr="00690A26"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D6FF94D" w14:textId="77777777" w:rsidR="002620C7" w:rsidRDefault="002620C7" w:rsidP="003F384F">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3BBBD2F8" w14:textId="77777777" w:rsidR="002620C7" w:rsidRPr="001710F8" w:rsidRDefault="002620C7" w:rsidP="003F384F">
            <w:pPr>
              <w:pStyle w:val="TAL"/>
              <w:rPr>
                <w:rFonts w:cs="Arial"/>
                <w:szCs w:val="18"/>
              </w:rPr>
            </w:pPr>
          </w:p>
        </w:tc>
      </w:tr>
      <w:tr w:rsidR="002620C7" w:rsidRPr="001710F8" w14:paraId="0511A884"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251F14B7" w14:textId="77777777" w:rsidR="002620C7" w:rsidRDefault="002620C7" w:rsidP="003F384F">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346A87D9" w14:textId="77777777" w:rsidR="002620C7" w:rsidRPr="00690A26"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75EA61BA" w14:textId="77777777" w:rsidR="002620C7" w:rsidRDefault="002620C7" w:rsidP="003F384F">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3BB40ADE" w14:textId="77777777" w:rsidR="002620C7" w:rsidRPr="001710F8" w:rsidRDefault="002620C7" w:rsidP="003F384F">
            <w:pPr>
              <w:pStyle w:val="TAL"/>
              <w:rPr>
                <w:rFonts w:cs="Arial"/>
                <w:szCs w:val="18"/>
              </w:rPr>
            </w:pPr>
          </w:p>
        </w:tc>
      </w:tr>
      <w:tr w:rsidR="002620C7" w:rsidRPr="007E7A99" w14:paraId="2A4952AB"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117A7678" w14:textId="77777777" w:rsidR="002620C7" w:rsidRPr="003107D3" w:rsidRDefault="002620C7" w:rsidP="003F384F">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1F9B02" w14:textId="77777777" w:rsidR="002620C7" w:rsidRDefault="002620C7" w:rsidP="003F384F">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18A6528" w14:textId="77777777" w:rsidR="002620C7" w:rsidRPr="007E7A99" w:rsidRDefault="002620C7" w:rsidP="003F384F">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55789AC" w14:textId="77777777" w:rsidR="002620C7" w:rsidRPr="007E7A99" w:rsidRDefault="002620C7" w:rsidP="003F384F">
            <w:pPr>
              <w:pStyle w:val="TAL"/>
            </w:pPr>
          </w:p>
        </w:tc>
      </w:tr>
      <w:tr w:rsidR="002620C7" w:rsidRPr="001710F8" w14:paraId="6FAAA323"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59F53306" w14:textId="77777777" w:rsidR="002620C7" w:rsidRPr="003107D3" w:rsidRDefault="002620C7" w:rsidP="003F384F">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EB36345" w14:textId="77777777" w:rsidR="002620C7" w:rsidRDefault="002620C7" w:rsidP="003F384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2F40BBC" w14:textId="77777777" w:rsidR="002620C7" w:rsidRDefault="002620C7" w:rsidP="003F384F">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772F194" w14:textId="77777777" w:rsidR="002620C7" w:rsidRPr="001710F8" w:rsidRDefault="002620C7" w:rsidP="003F384F">
            <w:pPr>
              <w:pStyle w:val="TAL"/>
              <w:rPr>
                <w:rFonts w:cs="Arial"/>
                <w:szCs w:val="18"/>
              </w:rPr>
            </w:pPr>
          </w:p>
        </w:tc>
      </w:tr>
      <w:tr w:rsidR="002620C7" w:rsidRPr="001710F8" w14:paraId="3F69F785" w14:textId="77777777" w:rsidTr="003F384F">
        <w:trPr>
          <w:jc w:val="center"/>
        </w:trPr>
        <w:tc>
          <w:tcPr>
            <w:tcW w:w="2488" w:type="dxa"/>
            <w:tcBorders>
              <w:top w:val="single" w:sz="4" w:space="0" w:color="auto"/>
              <w:left w:val="single" w:sz="4" w:space="0" w:color="auto"/>
              <w:bottom w:val="single" w:sz="4" w:space="0" w:color="auto"/>
              <w:right w:val="single" w:sz="4" w:space="0" w:color="auto"/>
            </w:tcBorders>
          </w:tcPr>
          <w:p w14:paraId="004176E5" w14:textId="77777777" w:rsidR="002620C7" w:rsidRPr="003107D3" w:rsidRDefault="002620C7" w:rsidP="003F384F">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A7AE85C" w14:textId="77777777" w:rsidR="002620C7" w:rsidRDefault="002620C7" w:rsidP="003F384F">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83101F8" w14:textId="77777777" w:rsidR="002620C7" w:rsidRDefault="002620C7" w:rsidP="003F384F">
            <w:pPr>
              <w:pStyle w:val="TAL"/>
              <w:rPr>
                <w:rFonts w:cs="Arial"/>
                <w:szCs w:val="18"/>
                <w:lang w:val="en-US" w:eastAsia="zh-CN"/>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5B254236" w14:textId="77777777" w:rsidR="002620C7" w:rsidRPr="001710F8" w:rsidRDefault="002620C7" w:rsidP="003F384F">
            <w:pPr>
              <w:pStyle w:val="TAL"/>
              <w:rPr>
                <w:rFonts w:cs="Arial"/>
                <w:szCs w:val="18"/>
              </w:rPr>
            </w:pPr>
          </w:p>
        </w:tc>
      </w:tr>
      <w:tr w:rsidR="002620C7" w:rsidRPr="001710F8" w14:paraId="243E9E58" w14:textId="77777777" w:rsidTr="003F384F">
        <w:trPr>
          <w:jc w:val="center"/>
          <w:ins w:id="53" w:author="Huawei-1" w:date="2023-09-25T09:29:00Z"/>
        </w:trPr>
        <w:tc>
          <w:tcPr>
            <w:tcW w:w="2488" w:type="dxa"/>
            <w:tcBorders>
              <w:top w:val="single" w:sz="4" w:space="0" w:color="auto"/>
              <w:left w:val="single" w:sz="4" w:space="0" w:color="auto"/>
              <w:bottom w:val="single" w:sz="4" w:space="0" w:color="auto"/>
              <w:right w:val="single" w:sz="4" w:space="0" w:color="auto"/>
            </w:tcBorders>
          </w:tcPr>
          <w:p w14:paraId="69A5599F" w14:textId="43B45102" w:rsidR="002620C7" w:rsidRPr="00B06F7A" w:rsidRDefault="002620C7" w:rsidP="002620C7">
            <w:pPr>
              <w:pStyle w:val="TAL"/>
              <w:rPr>
                <w:ins w:id="54" w:author="Huawei-1" w:date="2023-09-25T09:29:00Z"/>
              </w:rPr>
            </w:pPr>
            <w:proofErr w:type="spellStart"/>
            <w:ins w:id="55" w:author="Huawei-1" w:date="2023-09-25T09:29:00Z">
              <w:r>
                <w:t>MutingExceptionInstructions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76C1676" w14:textId="731665C8" w:rsidR="002620C7" w:rsidRPr="00B06F7A" w:rsidRDefault="002620C7" w:rsidP="002620C7">
            <w:pPr>
              <w:pStyle w:val="TAL"/>
              <w:rPr>
                <w:ins w:id="56" w:author="Huawei-1" w:date="2023-09-25T09:29:00Z"/>
              </w:rPr>
            </w:pPr>
            <w:ins w:id="57" w:author="Huawei-1" w:date="2023-09-25T09:2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8A65D58" w14:textId="18C8C08B" w:rsidR="002620C7" w:rsidRDefault="002620C7" w:rsidP="002620C7">
            <w:pPr>
              <w:pStyle w:val="TAL"/>
              <w:rPr>
                <w:ins w:id="58" w:author="Huawei-1" w:date="2023-09-25T09:29:00Z"/>
                <w:rFonts w:cs="Arial"/>
                <w:szCs w:val="18"/>
              </w:rPr>
            </w:pPr>
            <w:ins w:id="59" w:author="Huawei-1" w:date="2023-09-25T09:29:00Z">
              <w:r>
                <w:t>Muting exception instructions.</w:t>
              </w:r>
            </w:ins>
          </w:p>
        </w:tc>
        <w:tc>
          <w:tcPr>
            <w:tcW w:w="2005" w:type="dxa"/>
            <w:tcBorders>
              <w:top w:val="single" w:sz="4" w:space="0" w:color="auto"/>
              <w:left w:val="single" w:sz="4" w:space="0" w:color="auto"/>
              <w:bottom w:val="single" w:sz="4" w:space="0" w:color="auto"/>
              <w:right w:val="single" w:sz="4" w:space="0" w:color="auto"/>
            </w:tcBorders>
          </w:tcPr>
          <w:p w14:paraId="0157E6D1" w14:textId="77777777" w:rsidR="002620C7" w:rsidRPr="001710F8" w:rsidRDefault="002620C7" w:rsidP="002620C7">
            <w:pPr>
              <w:pStyle w:val="TAL"/>
              <w:rPr>
                <w:ins w:id="60" w:author="Huawei-1" w:date="2023-09-25T09:29:00Z"/>
                <w:rFonts w:cs="Arial"/>
                <w:szCs w:val="18"/>
              </w:rPr>
            </w:pPr>
          </w:p>
        </w:tc>
      </w:tr>
      <w:tr w:rsidR="002620C7" w:rsidRPr="001710F8" w14:paraId="6AEC219F" w14:textId="77777777" w:rsidTr="003F384F">
        <w:trPr>
          <w:jc w:val="center"/>
          <w:ins w:id="61" w:author="Huawei-1" w:date="2023-09-25T09:29:00Z"/>
        </w:trPr>
        <w:tc>
          <w:tcPr>
            <w:tcW w:w="2488" w:type="dxa"/>
            <w:tcBorders>
              <w:top w:val="single" w:sz="4" w:space="0" w:color="auto"/>
              <w:left w:val="single" w:sz="4" w:space="0" w:color="auto"/>
              <w:bottom w:val="single" w:sz="4" w:space="0" w:color="auto"/>
              <w:right w:val="single" w:sz="4" w:space="0" w:color="auto"/>
            </w:tcBorders>
          </w:tcPr>
          <w:p w14:paraId="3B1EDEE4" w14:textId="688F45DF" w:rsidR="002620C7" w:rsidRPr="00B06F7A" w:rsidRDefault="002620C7" w:rsidP="002620C7">
            <w:pPr>
              <w:pStyle w:val="TAL"/>
              <w:rPr>
                <w:ins w:id="62" w:author="Huawei-1" w:date="2023-09-25T09:29:00Z"/>
              </w:rPr>
            </w:pPr>
            <w:proofErr w:type="spellStart"/>
            <w:ins w:id="63" w:author="Huawei-1" w:date="2023-09-25T09:29:00Z">
              <w:r>
                <w:t>MutingNotificationsSettings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A59A20D" w14:textId="3D4BB1A7" w:rsidR="002620C7" w:rsidRPr="00B06F7A" w:rsidRDefault="002620C7" w:rsidP="002620C7">
            <w:pPr>
              <w:pStyle w:val="TAL"/>
              <w:rPr>
                <w:ins w:id="64" w:author="Huawei-1" w:date="2023-09-25T09:29:00Z"/>
              </w:rPr>
            </w:pPr>
            <w:ins w:id="65" w:author="Huawei-1" w:date="2023-09-25T09:2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4BAAA2AA" w14:textId="368A4F71" w:rsidR="002620C7" w:rsidRDefault="002620C7" w:rsidP="002620C7">
            <w:pPr>
              <w:pStyle w:val="TAL"/>
              <w:rPr>
                <w:ins w:id="66" w:author="Huawei-1" w:date="2023-09-25T09:29:00Z"/>
                <w:rFonts w:cs="Arial"/>
                <w:szCs w:val="18"/>
              </w:rPr>
            </w:pPr>
            <w:ins w:id="67" w:author="Huawei-1" w:date="2023-09-25T09:29:00Z">
              <w:r>
                <w:t>Muting notifications settings.</w:t>
              </w:r>
            </w:ins>
          </w:p>
        </w:tc>
        <w:tc>
          <w:tcPr>
            <w:tcW w:w="2005" w:type="dxa"/>
            <w:tcBorders>
              <w:top w:val="single" w:sz="4" w:space="0" w:color="auto"/>
              <w:left w:val="single" w:sz="4" w:space="0" w:color="auto"/>
              <w:bottom w:val="single" w:sz="4" w:space="0" w:color="auto"/>
              <w:right w:val="single" w:sz="4" w:space="0" w:color="auto"/>
            </w:tcBorders>
          </w:tcPr>
          <w:p w14:paraId="6C2F3AB5" w14:textId="77777777" w:rsidR="002620C7" w:rsidRPr="001710F8" w:rsidRDefault="002620C7" w:rsidP="002620C7">
            <w:pPr>
              <w:pStyle w:val="TAL"/>
              <w:rPr>
                <w:ins w:id="68" w:author="Huawei-1" w:date="2023-09-25T09:29:00Z"/>
                <w:rFonts w:cs="Arial"/>
                <w:szCs w:val="18"/>
              </w:rPr>
            </w:pPr>
          </w:p>
        </w:tc>
      </w:tr>
    </w:tbl>
    <w:p w14:paraId="5279E970" w14:textId="77777777" w:rsidR="002620C7" w:rsidRDefault="002620C7" w:rsidP="0003425C"/>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7154BF" w14:textId="77777777" w:rsidR="006700B6" w:rsidRPr="00B84B6A" w:rsidRDefault="006700B6" w:rsidP="006700B6">
      <w:pPr>
        <w:pStyle w:val="50"/>
      </w:pPr>
      <w:bookmarkStart w:id="69" w:name="_Toc146123755"/>
      <w:r w:rsidRPr="00B84B6A">
        <w:lastRenderedPageBreak/>
        <w:t>6.1.6.2.12</w:t>
      </w:r>
      <w:r w:rsidRPr="00B84B6A">
        <w:tab/>
        <w:t xml:space="preserve">Type: </w:t>
      </w:r>
      <w:proofErr w:type="spellStart"/>
      <w:r w:rsidRPr="00B84B6A">
        <w:t>UpfEventMode</w:t>
      </w:r>
      <w:bookmarkEnd w:id="69"/>
      <w:proofErr w:type="spellEnd"/>
    </w:p>
    <w:p w14:paraId="27CD05C5" w14:textId="77777777" w:rsidR="006700B6" w:rsidRPr="00B84B6A" w:rsidRDefault="006700B6" w:rsidP="006700B6">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6700B6" w:rsidRPr="00423C26" w14:paraId="3A81B1C4"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631CFF" w14:textId="77777777" w:rsidR="006700B6" w:rsidRPr="00B84B6A" w:rsidRDefault="006700B6" w:rsidP="003F384F">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5C58F4" w14:textId="77777777" w:rsidR="006700B6" w:rsidRPr="00B84B6A" w:rsidRDefault="006700B6" w:rsidP="003F384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D34ED" w14:textId="77777777" w:rsidR="006700B6" w:rsidRPr="00B84B6A" w:rsidRDefault="006700B6" w:rsidP="003F384F">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07428FC" w14:textId="77777777" w:rsidR="006700B6" w:rsidRPr="00B84B6A" w:rsidRDefault="006700B6" w:rsidP="003F384F">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35530ED" w14:textId="77777777" w:rsidR="006700B6" w:rsidRPr="00B84B6A" w:rsidRDefault="006700B6" w:rsidP="003F384F">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42C4B9" w14:textId="77777777" w:rsidR="006700B6" w:rsidRPr="00B84B6A" w:rsidRDefault="006700B6" w:rsidP="003F384F">
            <w:pPr>
              <w:pStyle w:val="TAH"/>
              <w:rPr>
                <w:b w:val="0"/>
              </w:rPr>
            </w:pPr>
            <w:r w:rsidRPr="00B84B6A">
              <w:t>Applicability</w:t>
            </w:r>
          </w:p>
        </w:tc>
      </w:tr>
      <w:tr w:rsidR="006700B6" w:rsidRPr="0049353E" w14:paraId="5F9E5F3A"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1C8D8DC3" w14:textId="77777777" w:rsidR="006700B6" w:rsidRPr="00B84B6A" w:rsidRDefault="006700B6" w:rsidP="003F384F">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7D843858" w14:textId="77777777" w:rsidR="006700B6" w:rsidRPr="00B84B6A" w:rsidRDefault="006700B6" w:rsidP="003F384F">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472853F" w14:textId="77777777" w:rsidR="006700B6" w:rsidRPr="00B84B6A" w:rsidRDefault="006700B6" w:rsidP="003F384F">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486EB6B3" w14:textId="77777777" w:rsidR="006700B6" w:rsidRPr="00B84B6A" w:rsidRDefault="006700B6" w:rsidP="003F384F">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5A63D1AF" w14:textId="77777777" w:rsidR="006700B6" w:rsidRPr="00B84B6A" w:rsidRDefault="006700B6" w:rsidP="003F384F">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2700C8D" w14:textId="77777777" w:rsidR="006700B6" w:rsidRPr="00B84B6A" w:rsidRDefault="006700B6" w:rsidP="003F384F">
            <w:pPr>
              <w:pStyle w:val="TAL"/>
              <w:rPr>
                <w:lang w:eastAsia="zh-CN"/>
              </w:rPr>
            </w:pPr>
          </w:p>
        </w:tc>
      </w:tr>
      <w:tr w:rsidR="006700B6" w:rsidRPr="0049353E" w14:paraId="4066674F"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59B82463" w14:textId="77777777" w:rsidR="006700B6" w:rsidRPr="00B84B6A" w:rsidDel="00545A81" w:rsidRDefault="006700B6" w:rsidP="003F384F">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858CE86" w14:textId="77777777" w:rsidR="006700B6" w:rsidRPr="00B84B6A" w:rsidRDefault="006700B6" w:rsidP="003F384F">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F79503"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21C85FC"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B4CCB9F" w14:textId="77777777" w:rsidR="006700B6" w:rsidRPr="00B84B6A" w:rsidRDefault="006700B6" w:rsidP="003F384F">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C2C59A6" w14:textId="77777777" w:rsidR="006700B6" w:rsidRPr="00B84B6A" w:rsidRDefault="006700B6" w:rsidP="003F384F">
            <w:pPr>
              <w:pStyle w:val="TAL"/>
              <w:rPr>
                <w:lang w:eastAsia="zh-CN"/>
              </w:rPr>
            </w:pPr>
          </w:p>
          <w:p w14:paraId="1C77E257" w14:textId="77777777" w:rsidR="006700B6" w:rsidRPr="00B84B6A" w:rsidRDefault="006700B6" w:rsidP="003F384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E32DD73" w14:textId="77777777" w:rsidR="006700B6" w:rsidRPr="00B84B6A" w:rsidRDefault="006700B6" w:rsidP="003F384F">
            <w:pPr>
              <w:pStyle w:val="TAL"/>
              <w:rPr>
                <w:lang w:eastAsia="zh-CN"/>
              </w:rPr>
            </w:pPr>
          </w:p>
        </w:tc>
      </w:tr>
      <w:tr w:rsidR="006700B6" w:rsidRPr="0049353E" w14:paraId="52054359"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33961612" w14:textId="77777777" w:rsidR="006700B6" w:rsidRPr="00B84B6A" w:rsidDel="00545A81" w:rsidRDefault="006700B6" w:rsidP="003F384F">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FD9783F" w14:textId="77777777" w:rsidR="006700B6" w:rsidRPr="00B84B6A" w:rsidRDefault="006700B6" w:rsidP="003F384F">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E6DC34"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79AB67E"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557E680" w14:textId="77777777" w:rsidR="006700B6" w:rsidRPr="00B84B6A" w:rsidRDefault="006700B6" w:rsidP="003F384F">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78329776" w14:textId="77777777" w:rsidR="006700B6" w:rsidRPr="00B84B6A" w:rsidRDefault="006700B6" w:rsidP="003F384F">
            <w:pPr>
              <w:pStyle w:val="TAL"/>
              <w:rPr>
                <w:lang w:eastAsia="zh-CN"/>
              </w:rPr>
            </w:pPr>
          </w:p>
          <w:p w14:paraId="47E97756" w14:textId="77777777" w:rsidR="006700B6" w:rsidRPr="00B84B6A" w:rsidRDefault="006700B6" w:rsidP="003F384F">
            <w:pPr>
              <w:pStyle w:val="TAL"/>
              <w:rPr>
                <w:lang w:eastAsia="zh-CN"/>
              </w:rPr>
            </w:pPr>
            <w:r w:rsidRPr="00B84B6A">
              <w:rPr>
                <w:lang w:eastAsia="zh-CN"/>
              </w:rPr>
              <w:t>This IE may be included in an event subscription request.</w:t>
            </w:r>
          </w:p>
          <w:p w14:paraId="6294069E" w14:textId="77777777" w:rsidR="006700B6" w:rsidRPr="00B84B6A" w:rsidRDefault="006700B6" w:rsidP="003F384F">
            <w:pPr>
              <w:pStyle w:val="TAL"/>
              <w:rPr>
                <w:lang w:eastAsia="zh-CN"/>
              </w:rPr>
            </w:pPr>
          </w:p>
          <w:p w14:paraId="63CEB636" w14:textId="77777777" w:rsidR="006700B6" w:rsidRPr="00B84B6A" w:rsidRDefault="006700B6" w:rsidP="003F384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C311527" w14:textId="77777777" w:rsidR="006700B6" w:rsidRPr="00B84B6A" w:rsidRDefault="006700B6" w:rsidP="003F384F">
            <w:pPr>
              <w:pStyle w:val="TAL"/>
              <w:rPr>
                <w:lang w:eastAsia="zh-CN"/>
              </w:rPr>
            </w:pPr>
          </w:p>
        </w:tc>
      </w:tr>
      <w:tr w:rsidR="006700B6" w:rsidRPr="0049353E" w14:paraId="62251D4A"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2EF5806E" w14:textId="77777777" w:rsidR="006700B6" w:rsidRPr="00B84B6A" w:rsidRDefault="006700B6" w:rsidP="003F384F">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B4CC04C" w14:textId="77777777" w:rsidR="006700B6" w:rsidRPr="00B84B6A" w:rsidRDefault="006700B6" w:rsidP="003F384F">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A79F042" w14:textId="77777777" w:rsidR="006700B6" w:rsidRPr="00B84B6A" w:rsidRDefault="006700B6" w:rsidP="003F384F">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3030D35"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71EA66A" w14:textId="77777777" w:rsidR="006700B6" w:rsidRPr="00B84B6A" w:rsidRDefault="006700B6" w:rsidP="003F384F">
            <w:pPr>
              <w:pStyle w:val="TAL"/>
              <w:rPr>
                <w:lang w:eastAsia="zh-CN"/>
              </w:rPr>
            </w:pPr>
            <w:r w:rsidRPr="00B84B6A">
              <w:rPr>
                <w:lang w:eastAsia="zh-CN"/>
              </w:rPr>
              <w:t xml:space="preserve">This IE shall be present if the trigger is set to "PERIODIC". When present, this IE shall indicate the period time for the event reports. </w:t>
            </w:r>
          </w:p>
          <w:p w14:paraId="3DE2E329" w14:textId="77777777" w:rsidR="006700B6" w:rsidRPr="00B84B6A" w:rsidRDefault="006700B6" w:rsidP="003F384F">
            <w:pPr>
              <w:pStyle w:val="TAL"/>
              <w:rPr>
                <w:lang w:eastAsia="zh-CN"/>
              </w:rPr>
            </w:pPr>
          </w:p>
          <w:p w14:paraId="44316DA4" w14:textId="77777777" w:rsidR="006700B6" w:rsidRPr="00B84B6A" w:rsidRDefault="006700B6" w:rsidP="003F384F">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xml:space="preserve">" to a value which does not lead to a potential overload in the UPF and use </w:t>
            </w:r>
            <w:proofErr w:type="spellStart"/>
            <w:r w:rsidRPr="00B84B6A">
              <w:rPr>
                <w:lang w:eastAsia="zh-CN"/>
              </w:rPr>
              <w:t>sampRatio</w:t>
            </w:r>
            <w:proofErr w:type="spellEnd"/>
            <w:r w:rsidRPr="00B84B6A">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7480CF0" w14:textId="77777777" w:rsidR="006700B6" w:rsidRPr="00B84B6A" w:rsidRDefault="006700B6" w:rsidP="003F384F">
            <w:pPr>
              <w:pStyle w:val="TAL"/>
              <w:rPr>
                <w:lang w:eastAsia="zh-CN"/>
              </w:rPr>
            </w:pPr>
          </w:p>
        </w:tc>
      </w:tr>
      <w:tr w:rsidR="006700B6" w:rsidRPr="0049353E" w14:paraId="06467D14"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44E19260" w14:textId="77777777" w:rsidR="006700B6" w:rsidRPr="00B84B6A" w:rsidRDefault="006700B6" w:rsidP="003F384F">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1CB93555" w14:textId="77777777" w:rsidR="006700B6" w:rsidRPr="00B84B6A" w:rsidRDefault="006700B6" w:rsidP="003F384F">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083FCA29"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23B36ED"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4B6E623" w14:textId="77777777" w:rsidR="006700B6" w:rsidRPr="00B84B6A" w:rsidRDefault="006700B6" w:rsidP="003F384F">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Event reports only relate to the subset.</w:t>
            </w:r>
          </w:p>
          <w:p w14:paraId="77A77D7D" w14:textId="77777777" w:rsidR="006700B6" w:rsidRPr="00B84B6A" w:rsidRDefault="006700B6" w:rsidP="003F384F">
            <w:pPr>
              <w:pStyle w:val="TAL"/>
              <w:rPr>
                <w:lang w:eastAsia="zh-CN"/>
              </w:rPr>
            </w:pPr>
          </w:p>
          <w:p w14:paraId="6F862E20" w14:textId="77777777" w:rsidR="006700B6" w:rsidRPr="00B84B6A" w:rsidRDefault="006700B6" w:rsidP="003F384F">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09A47C70" w14:textId="77777777" w:rsidR="006700B6" w:rsidRPr="00B84B6A" w:rsidRDefault="006700B6" w:rsidP="003F384F">
            <w:pPr>
              <w:pStyle w:val="TAL"/>
              <w:rPr>
                <w:lang w:eastAsia="zh-CN"/>
              </w:rPr>
            </w:pPr>
          </w:p>
        </w:tc>
      </w:tr>
      <w:tr w:rsidR="006700B6" w:rsidRPr="0049353E" w14:paraId="18118D28"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59391812" w14:textId="77777777" w:rsidR="006700B6" w:rsidRPr="00B84B6A" w:rsidRDefault="006700B6" w:rsidP="003F384F">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7E5D4007" w14:textId="77777777" w:rsidR="006700B6" w:rsidRPr="00B84B6A" w:rsidRDefault="006700B6" w:rsidP="003F384F">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6E5669"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5F5DC60" w14:textId="77777777" w:rsidR="006700B6" w:rsidRPr="00B84B6A" w:rsidRDefault="006700B6" w:rsidP="003F384F">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4142DBC" w14:textId="77777777" w:rsidR="006700B6" w:rsidRPr="00B84B6A" w:rsidRDefault="006700B6" w:rsidP="003F384F">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252B5D7D" w14:textId="77777777" w:rsidR="006700B6" w:rsidRPr="00B84B6A" w:rsidRDefault="006700B6" w:rsidP="003F384F">
            <w:pPr>
              <w:pStyle w:val="TAL"/>
              <w:rPr>
                <w:lang w:eastAsia="zh-CN"/>
              </w:rPr>
            </w:pPr>
          </w:p>
          <w:p w14:paraId="0BAE563C" w14:textId="77777777" w:rsidR="006700B6" w:rsidRPr="00B84B6A" w:rsidRDefault="006700B6" w:rsidP="003F384F">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 </w:t>
            </w:r>
          </w:p>
          <w:p w14:paraId="3A2EFCC3" w14:textId="77777777" w:rsidR="006700B6" w:rsidRPr="00B84B6A" w:rsidRDefault="006700B6" w:rsidP="003F384F">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37A38AD3" w14:textId="77777777" w:rsidR="006700B6" w:rsidRPr="00B84B6A" w:rsidRDefault="006700B6" w:rsidP="003F384F">
            <w:pPr>
              <w:pStyle w:val="TAL"/>
              <w:rPr>
                <w:lang w:eastAsia="zh-CN"/>
              </w:rPr>
            </w:pPr>
          </w:p>
        </w:tc>
      </w:tr>
      <w:tr w:rsidR="006700B6" w:rsidRPr="0049353E" w14:paraId="083BCF19" w14:textId="77777777" w:rsidTr="003F384F">
        <w:trPr>
          <w:jc w:val="center"/>
        </w:trPr>
        <w:tc>
          <w:tcPr>
            <w:tcW w:w="1276" w:type="dxa"/>
            <w:tcBorders>
              <w:top w:val="single" w:sz="4" w:space="0" w:color="auto"/>
              <w:left w:val="single" w:sz="4" w:space="0" w:color="auto"/>
              <w:bottom w:val="single" w:sz="4" w:space="0" w:color="auto"/>
              <w:right w:val="single" w:sz="4" w:space="0" w:color="auto"/>
            </w:tcBorders>
          </w:tcPr>
          <w:p w14:paraId="7460FC76" w14:textId="77777777" w:rsidR="006700B6" w:rsidRPr="00B84B6A" w:rsidRDefault="006700B6" w:rsidP="003F384F">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47C23F44" w14:textId="77777777" w:rsidR="006700B6" w:rsidRPr="00B84B6A" w:rsidRDefault="006700B6" w:rsidP="003F384F">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0201EC0C" w14:textId="77777777" w:rsidR="006700B6" w:rsidRPr="00B84B6A" w:rsidRDefault="006700B6" w:rsidP="003F384F">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EC941C2" w14:textId="77777777" w:rsidR="006700B6" w:rsidRPr="00B84B6A" w:rsidRDefault="006700B6" w:rsidP="003F384F">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9EC6834" w14:textId="75906E07" w:rsidR="006700B6" w:rsidRPr="00B84B6A" w:rsidRDefault="006700B6" w:rsidP="003F384F">
            <w:pPr>
              <w:pStyle w:val="TAL"/>
              <w:rPr>
                <w:lang w:eastAsia="zh-CN"/>
              </w:rPr>
            </w:pPr>
            <w:r w:rsidRPr="00B84B6A">
              <w:rPr>
                <w:lang w:eastAsia="zh-CN"/>
              </w:rPr>
              <w:t xml:space="preserve">Indicates the notification </w:t>
            </w:r>
            <w:proofErr w:type="gramStart"/>
            <w:r w:rsidRPr="00B84B6A">
              <w:rPr>
                <w:lang w:eastAsia="zh-CN"/>
              </w:rPr>
              <w:t>flag</w:t>
            </w:r>
            <w:r w:rsidR="003641A8">
              <w:rPr>
                <w:noProof/>
                <w:lang w:eastAsia="zh-CN"/>
              </w:rPr>
              <w:t xml:space="preserve"> </w:t>
            </w:r>
            <w:r w:rsidRPr="00B84B6A">
              <w:rPr>
                <w:lang w:eastAsia="zh-CN"/>
              </w:rPr>
              <w:t>,</w:t>
            </w:r>
            <w:proofErr w:type="gramEnd"/>
            <w:r w:rsidRPr="00B84B6A">
              <w:rPr>
                <w:lang w:eastAsia="zh-CN"/>
              </w:rPr>
              <w:t xml:space="preserve">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D664A43" w14:textId="77777777" w:rsidR="006700B6" w:rsidRPr="00B84B6A" w:rsidRDefault="006700B6" w:rsidP="003F384F">
            <w:pPr>
              <w:pStyle w:val="TAL"/>
              <w:rPr>
                <w:lang w:eastAsia="zh-CN"/>
              </w:rPr>
            </w:pPr>
          </w:p>
        </w:tc>
      </w:tr>
      <w:tr w:rsidR="007B4568" w:rsidRPr="0049353E" w14:paraId="160A58DD" w14:textId="77777777" w:rsidTr="003F384F">
        <w:trPr>
          <w:jc w:val="center"/>
          <w:ins w:id="70" w:author="Huawei-1" w:date="2023-09-22T14:53:00Z"/>
        </w:trPr>
        <w:tc>
          <w:tcPr>
            <w:tcW w:w="1276" w:type="dxa"/>
            <w:tcBorders>
              <w:top w:val="single" w:sz="4" w:space="0" w:color="auto"/>
              <w:left w:val="single" w:sz="4" w:space="0" w:color="auto"/>
              <w:bottom w:val="single" w:sz="4" w:space="0" w:color="auto"/>
              <w:right w:val="single" w:sz="4" w:space="0" w:color="auto"/>
            </w:tcBorders>
          </w:tcPr>
          <w:p w14:paraId="18659074" w14:textId="5B29EEB7" w:rsidR="007B4568" w:rsidRPr="00B84B6A" w:rsidRDefault="007B4568" w:rsidP="007B4568">
            <w:pPr>
              <w:pStyle w:val="TAL"/>
              <w:rPr>
                <w:ins w:id="71" w:author="Huawei-1" w:date="2023-09-22T14:53:00Z"/>
                <w:lang w:eastAsia="zh-CN"/>
              </w:rPr>
            </w:pPr>
            <w:ins w:id="72" w:author="Huawei-1" w:date="2023-09-22T14:53:00Z">
              <w:r>
                <w:rPr>
                  <w:noProof/>
                </w:rPr>
                <w:lastRenderedPageBreak/>
                <w:t>mutingExcInstructions</w:t>
              </w:r>
            </w:ins>
          </w:p>
        </w:tc>
        <w:tc>
          <w:tcPr>
            <w:tcW w:w="1276" w:type="dxa"/>
            <w:tcBorders>
              <w:top w:val="single" w:sz="4" w:space="0" w:color="auto"/>
              <w:left w:val="single" w:sz="4" w:space="0" w:color="auto"/>
              <w:bottom w:val="single" w:sz="4" w:space="0" w:color="auto"/>
              <w:right w:val="single" w:sz="4" w:space="0" w:color="auto"/>
            </w:tcBorders>
          </w:tcPr>
          <w:p w14:paraId="0B6372BB" w14:textId="72B7C3BD" w:rsidR="007B4568" w:rsidRPr="00B84B6A" w:rsidRDefault="007B4568" w:rsidP="007B4568">
            <w:pPr>
              <w:pStyle w:val="TAL"/>
              <w:rPr>
                <w:ins w:id="73" w:author="Huawei-1" w:date="2023-09-22T14:53:00Z"/>
                <w:lang w:eastAsia="zh-CN"/>
              </w:rPr>
            </w:pPr>
            <w:proofErr w:type="spellStart"/>
            <w:ins w:id="74" w:author="Huawei-1" w:date="2023-09-22T14:53:00Z">
              <w:r>
                <w:t>MutingExceptionInstructions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353971" w14:textId="0EDD11AA" w:rsidR="007B4568" w:rsidRPr="00B84B6A" w:rsidRDefault="007B4568" w:rsidP="007B4568">
            <w:pPr>
              <w:pStyle w:val="TAL"/>
              <w:rPr>
                <w:ins w:id="75" w:author="Huawei-1" w:date="2023-09-22T14:53:00Z"/>
                <w:lang w:eastAsia="zh-CN"/>
              </w:rPr>
            </w:pPr>
            <w:ins w:id="76" w:author="Huawei-1" w:date="2023-09-22T14:53: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1E95ECB" w14:textId="51FB5EBA" w:rsidR="007B4568" w:rsidRPr="00B84B6A" w:rsidRDefault="007B4568" w:rsidP="007B4568">
            <w:pPr>
              <w:pStyle w:val="TAL"/>
              <w:rPr>
                <w:ins w:id="77" w:author="Huawei-1" w:date="2023-09-22T14:53:00Z"/>
                <w:lang w:eastAsia="zh-CN"/>
              </w:rPr>
            </w:pPr>
            <w:ins w:id="78" w:author="Huawei-1" w:date="2023-09-22T14:5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336DF9B6" w14:textId="5CD85BE9" w:rsidR="007B4568" w:rsidRDefault="007B4568" w:rsidP="007B4568">
            <w:pPr>
              <w:pStyle w:val="TAL"/>
              <w:rPr>
                <w:ins w:id="79" w:author="Huawei-1" w:date="2023-09-22T14:53:00Z"/>
                <w:noProof/>
                <w:lang w:eastAsia="zh-CN"/>
              </w:rPr>
            </w:pPr>
            <w:ins w:id="80" w:author="Huawei-1" w:date="2023-09-22T14:53:00Z">
              <w:r>
                <w:rPr>
                  <w:noProof/>
                  <w:lang w:eastAsia="zh-CN"/>
                </w:rPr>
                <w:t>This IE may be included</w:t>
              </w:r>
            </w:ins>
            <w:ins w:id="81" w:author="Huawei-1" w:date="2023-09-25T09:37:00Z">
              <w:r w:rsidR="00333AAB">
                <w:rPr>
                  <w:noProof/>
                  <w:lang w:eastAsia="zh-CN"/>
                </w:rPr>
                <w:t xml:space="preserve"> by NWDAF or DCCF</w:t>
              </w:r>
            </w:ins>
            <w:ins w:id="82" w:author="Huawei-1" w:date="2023-09-25T10:23:00Z">
              <w:r w:rsidR="004E6364">
                <w:rPr>
                  <w:noProof/>
                  <w:lang w:eastAsia="zh-CN"/>
                </w:rPr>
                <w:t xml:space="preserve"> in the event subscription request</w:t>
              </w:r>
            </w:ins>
            <w:ins w:id="83" w:author="Huawei-1" w:date="2023-09-25T09:37:00Z">
              <w:r w:rsidR="00333AAB">
                <w:rPr>
                  <w:noProof/>
                  <w:lang w:eastAsia="zh-CN"/>
                </w:rPr>
                <w:t xml:space="preserve">, </w:t>
              </w:r>
            </w:ins>
            <w:ins w:id="84" w:author="Huawei-1" w:date="2023-09-22T14:53:00Z">
              <w:r>
                <w:rPr>
                  <w:noProof/>
                  <w:lang w:eastAsia="zh-CN"/>
                </w:rPr>
                <w:t>if the notifFlag IE is present and set to "</w:t>
              </w:r>
              <w:r w:rsidRPr="002366BD">
                <w:t>DEACTIVATE</w:t>
              </w:r>
              <w:r>
                <w:t>"</w:t>
              </w:r>
              <w:r>
                <w:rPr>
                  <w:noProof/>
                  <w:lang w:eastAsia="zh-CN"/>
                </w:rPr>
                <w:t>.</w:t>
              </w:r>
            </w:ins>
          </w:p>
          <w:p w14:paraId="1D11836D" w14:textId="22CA0AF4" w:rsidR="007B4568" w:rsidRDefault="007B4568" w:rsidP="007B4568">
            <w:pPr>
              <w:pStyle w:val="TAL"/>
              <w:rPr>
                <w:ins w:id="85" w:author="Huawei-1" w:date="2023-09-22T14:53:00Z"/>
                <w:noProof/>
                <w:lang w:eastAsia="zh-CN"/>
              </w:rPr>
            </w:pPr>
            <w:ins w:id="86" w:author="Huawei-1" w:date="2023-09-22T14:53: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87" w:author="Huawei-1" w:date="2023-09-22T14:56:00Z">
              <w:r>
                <w:rPr>
                  <w:noProof/>
                  <w:lang w:eastAsia="zh-CN"/>
                </w:rPr>
                <w:t>UPF</w:t>
              </w:r>
            </w:ins>
            <w:ins w:id="88" w:author="Huawei-1" w:date="2023-09-22T14:53:00Z">
              <w:r>
                <w:rPr>
                  <w:noProof/>
                  <w:lang w:eastAsia="zh-CN"/>
                </w:rPr>
                <w:t xml:space="preserve"> while the events are muted.</w:t>
              </w:r>
            </w:ins>
          </w:p>
          <w:p w14:paraId="62535F58" w14:textId="77777777" w:rsidR="007B4568" w:rsidRDefault="007B4568" w:rsidP="007B4568">
            <w:pPr>
              <w:pStyle w:val="TAL"/>
              <w:rPr>
                <w:ins w:id="89" w:author="Qicaixia (HW)" w:date="2023-10-12T00:25:00Z"/>
                <w:noProof/>
                <w:lang w:eastAsia="zh-CN"/>
              </w:rPr>
            </w:pPr>
            <w:ins w:id="90" w:author="Huawei-1" w:date="2023-09-22T14:53:00Z">
              <w:r>
                <w:rPr>
                  <w:noProof/>
                  <w:lang w:eastAsia="zh-CN"/>
                </w:rPr>
                <w:t>See 3GPP TS 23.288 [</w:t>
              </w:r>
            </w:ins>
            <w:ins w:id="91" w:author="Huawei-1" w:date="2023-09-22T14:56:00Z">
              <w:r>
                <w:rPr>
                  <w:noProof/>
                  <w:lang w:eastAsia="zh-CN"/>
                </w:rPr>
                <w:t>17</w:t>
              </w:r>
            </w:ins>
            <w:ins w:id="92" w:author="Huawei-1" w:date="2023-09-22T14:53:00Z">
              <w:r>
                <w:rPr>
                  <w:noProof/>
                  <w:lang w:eastAsia="zh-CN"/>
                </w:rPr>
                <w:t>], clause 6.2.7.2.</w:t>
              </w:r>
            </w:ins>
          </w:p>
          <w:p w14:paraId="20E67B2C" w14:textId="337DA4C9" w:rsidR="000A1CA1" w:rsidRPr="00B84B6A" w:rsidRDefault="000A1CA1" w:rsidP="007B4568">
            <w:pPr>
              <w:pStyle w:val="TAL"/>
              <w:rPr>
                <w:ins w:id="93" w:author="Huawei-1" w:date="2023-09-22T14:53:00Z"/>
                <w:lang w:eastAsia="zh-CN"/>
              </w:rPr>
            </w:pPr>
            <w:ins w:id="94" w:author="Qicaixia (HW)" w:date="2023-10-12T00:25:00Z">
              <w:r w:rsidRPr="00690A26">
                <w:rPr>
                  <w:rFonts w:cs="Arial"/>
                  <w:szCs w:val="18"/>
                </w:rPr>
                <w:t>Write-Only: true</w:t>
              </w:r>
            </w:ins>
          </w:p>
        </w:tc>
        <w:tc>
          <w:tcPr>
            <w:tcW w:w="1275" w:type="dxa"/>
            <w:tcBorders>
              <w:top w:val="single" w:sz="4" w:space="0" w:color="auto"/>
              <w:left w:val="single" w:sz="4" w:space="0" w:color="auto"/>
              <w:bottom w:val="single" w:sz="4" w:space="0" w:color="auto"/>
              <w:right w:val="single" w:sz="4" w:space="0" w:color="auto"/>
            </w:tcBorders>
          </w:tcPr>
          <w:p w14:paraId="45101BE1" w14:textId="4ECCF8B7" w:rsidR="007B4568" w:rsidRPr="00B84B6A" w:rsidRDefault="008266F7" w:rsidP="007B4568">
            <w:pPr>
              <w:pStyle w:val="TAL"/>
              <w:rPr>
                <w:ins w:id="95" w:author="Huawei-1" w:date="2023-09-22T14:53:00Z"/>
                <w:lang w:eastAsia="zh-CN"/>
              </w:rPr>
            </w:pPr>
            <w:ins w:id="96" w:author="Qicaixia (HW)" w:date="2023-10-12T10:41:00Z">
              <w:r>
                <w:t>EEMM</w:t>
              </w:r>
            </w:ins>
          </w:p>
        </w:tc>
      </w:tr>
      <w:tr w:rsidR="004E6364" w:rsidRPr="0049353E" w14:paraId="4705BE49" w14:textId="77777777" w:rsidTr="003F384F">
        <w:trPr>
          <w:jc w:val="center"/>
          <w:ins w:id="97" w:author="Huawei-1" w:date="2023-09-25T10:23:00Z"/>
        </w:trPr>
        <w:tc>
          <w:tcPr>
            <w:tcW w:w="1276" w:type="dxa"/>
            <w:tcBorders>
              <w:top w:val="single" w:sz="4" w:space="0" w:color="auto"/>
              <w:left w:val="single" w:sz="4" w:space="0" w:color="auto"/>
              <w:bottom w:val="single" w:sz="4" w:space="0" w:color="auto"/>
              <w:right w:val="single" w:sz="4" w:space="0" w:color="auto"/>
            </w:tcBorders>
          </w:tcPr>
          <w:p w14:paraId="7CBFB5CF" w14:textId="5107A71F" w:rsidR="004E6364" w:rsidRDefault="004E6364" w:rsidP="004E6364">
            <w:pPr>
              <w:pStyle w:val="TAL"/>
              <w:rPr>
                <w:ins w:id="98" w:author="Huawei-1" w:date="2023-09-25T10:23:00Z"/>
                <w:noProof/>
              </w:rPr>
            </w:pPr>
            <w:ins w:id="99" w:author="Huawei-1" w:date="2023-09-25T10:23:00Z">
              <w:r>
                <w:rPr>
                  <w:noProof/>
                </w:rPr>
                <w:t>m</w:t>
              </w:r>
              <w:r w:rsidRPr="00D47D0F">
                <w:rPr>
                  <w:noProof/>
                </w:rPr>
                <w:t>utingNotSettings</w:t>
              </w:r>
            </w:ins>
          </w:p>
        </w:tc>
        <w:tc>
          <w:tcPr>
            <w:tcW w:w="1276" w:type="dxa"/>
            <w:tcBorders>
              <w:top w:val="single" w:sz="4" w:space="0" w:color="auto"/>
              <w:left w:val="single" w:sz="4" w:space="0" w:color="auto"/>
              <w:bottom w:val="single" w:sz="4" w:space="0" w:color="auto"/>
              <w:right w:val="single" w:sz="4" w:space="0" w:color="auto"/>
            </w:tcBorders>
          </w:tcPr>
          <w:p w14:paraId="61AEB970" w14:textId="2DA32070" w:rsidR="004E6364" w:rsidRDefault="004E6364" w:rsidP="004E6364">
            <w:pPr>
              <w:pStyle w:val="TAL"/>
              <w:rPr>
                <w:ins w:id="100" w:author="Huawei-1" w:date="2023-09-25T10:23:00Z"/>
              </w:rPr>
            </w:pPr>
            <w:proofErr w:type="spellStart"/>
            <w:ins w:id="101" w:author="Huawei-1" w:date="2023-09-25T10:23: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0CE59E" w14:textId="662029CC" w:rsidR="004E6364" w:rsidRDefault="004E6364" w:rsidP="004E6364">
            <w:pPr>
              <w:pStyle w:val="TAL"/>
              <w:rPr>
                <w:ins w:id="102" w:author="Huawei-1" w:date="2023-09-25T10:23:00Z"/>
                <w:noProof/>
                <w:lang w:eastAsia="zh-CN"/>
              </w:rPr>
            </w:pPr>
            <w:ins w:id="103" w:author="Huawei-1" w:date="2023-09-25T10:23:00Z">
              <w:r>
                <w:rPr>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4D18F68" w14:textId="7AF07164" w:rsidR="004E6364" w:rsidRDefault="004E6364" w:rsidP="004E6364">
            <w:pPr>
              <w:pStyle w:val="TAL"/>
              <w:rPr>
                <w:ins w:id="104" w:author="Huawei-1" w:date="2023-09-25T10:23:00Z"/>
                <w:noProof/>
                <w:lang w:eastAsia="zh-CN"/>
              </w:rPr>
            </w:pPr>
            <w:ins w:id="105" w:author="Huawei-1" w:date="2023-09-25T10:23: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753AF3F3" w14:textId="3C6094FD" w:rsidR="004E6364" w:rsidRDefault="004E6364" w:rsidP="004E6364">
            <w:pPr>
              <w:pStyle w:val="TAL"/>
              <w:rPr>
                <w:ins w:id="106" w:author="Huawei-1" w:date="2023-09-25T10:23:00Z"/>
                <w:noProof/>
                <w:lang w:eastAsia="zh-CN"/>
              </w:rPr>
            </w:pPr>
            <w:ins w:id="107" w:author="Huawei-1" w:date="2023-09-25T10:23:00Z">
              <w:r>
                <w:rPr>
                  <w:noProof/>
                  <w:lang w:eastAsia="zh-CN"/>
                </w:rPr>
                <w:t xml:space="preserve">This IE may be included </w:t>
              </w:r>
            </w:ins>
            <w:ins w:id="108" w:author="Huawei-1" w:date="2023-09-25T10:24:00Z">
              <w:r>
                <w:rPr>
                  <w:noProof/>
                  <w:lang w:eastAsia="zh-CN"/>
                </w:rPr>
                <w:t xml:space="preserve">in the event subscription response </w:t>
              </w:r>
            </w:ins>
            <w:ins w:id="109" w:author="Huawei-1" w:date="2023-09-25T10:23:00Z">
              <w:r>
                <w:rPr>
                  <w:noProof/>
                  <w:lang w:eastAsia="zh-CN"/>
                </w:rPr>
                <w:t>if the event notifications muting is activated.</w:t>
              </w:r>
            </w:ins>
          </w:p>
          <w:p w14:paraId="71AD9D65" w14:textId="77777777" w:rsidR="004E6364" w:rsidRDefault="004E6364" w:rsidP="004E6364">
            <w:pPr>
              <w:pStyle w:val="TAL"/>
              <w:rPr>
                <w:ins w:id="110" w:author="Huawei-1" w:date="2023-09-25T10:23:00Z"/>
                <w:noProof/>
                <w:lang w:eastAsia="zh-CN"/>
              </w:rPr>
            </w:pPr>
            <w:ins w:id="111" w:author="Huawei-1" w:date="2023-09-25T10:23:00Z">
              <w:r>
                <w:rPr>
                  <w:noProof/>
                  <w:lang w:eastAsia="zh-CN"/>
                </w:rPr>
                <w:t>This IE Indicates the UPF muting notification settings</w:t>
              </w:r>
              <w:r w:rsidRPr="00634B1B">
                <w:rPr>
                  <w:noProof/>
                  <w:lang w:eastAsia="zh-CN"/>
                </w:rPr>
                <w:t>.</w:t>
              </w:r>
            </w:ins>
          </w:p>
          <w:p w14:paraId="5FEBA2A4" w14:textId="77777777" w:rsidR="004E6364" w:rsidRDefault="004E6364" w:rsidP="004E6364">
            <w:pPr>
              <w:pStyle w:val="TAL"/>
              <w:rPr>
                <w:ins w:id="112" w:author="Qicaixia (HW)" w:date="2023-10-12T00:25:00Z"/>
                <w:noProof/>
                <w:lang w:eastAsia="zh-CN"/>
              </w:rPr>
            </w:pPr>
            <w:ins w:id="113" w:author="Huawei-1" w:date="2023-09-25T10:23: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6773451" w14:textId="6DCB6097" w:rsidR="000A1CA1" w:rsidRDefault="000A1CA1" w:rsidP="004E6364">
            <w:pPr>
              <w:pStyle w:val="TAL"/>
              <w:rPr>
                <w:ins w:id="114" w:author="Huawei-1" w:date="2023-09-25T10:23:00Z"/>
                <w:noProof/>
                <w:lang w:eastAsia="zh-CN"/>
              </w:rPr>
            </w:pPr>
            <w:ins w:id="115" w:author="Qicaixia (HW)" w:date="2023-10-12T00:25:00Z">
              <w:r>
                <w:rPr>
                  <w:rFonts w:cs="Arial"/>
                  <w:szCs w:val="18"/>
                </w:rPr>
                <w:t>Read</w:t>
              </w:r>
              <w:r w:rsidRPr="00690A26">
                <w:rPr>
                  <w:rFonts w:cs="Arial"/>
                  <w:szCs w:val="18"/>
                </w:rPr>
                <w:t>-Only: true</w:t>
              </w:r>
            </w:ins>
          </w:p>
        </w:tc>
        <w:tc>
          <w:tcPr>
            <w:tcW w:w="1275" w:type="dxa"/>
            <w:tcBorders>
              <w:top w:val="single" w:sz="4" w:space="0" w:color="auto"/>
              <w:left w:val="single" w:sz="4" w:space="0" w:color="auto"/>
              <w:bottom w:val="single" w:sz="4" w:space="0" w:color="auto"/>
              <w:right w:val="single" w:sz="4" w:space="0" w:color="auto"/>
            </w:tcBorders>
          </w:tcPr>
          <w:p w14:paraId="661ECF5B" w14:textId="6F752382" w:rsidR="004E6364" w:rsidRPr="00B84B6A" w:rsidRDefault="008266F7" w:rsidP="004E6364">
            <w:pPr>
              <w:pStyle w:val="TAL"/>
              <w:rPr>
                <w:ins w:id="116" w:author="Huawei-1" w:date="2023-09-25T10:23:00Z"/>
                <w:lang w:eastAsia="zh-CN"/>
              </w:rPr>
            </w:pPr>
            <w:ins w:id="117" w:author="Qicaixia (HW)" w:date="2023-10-12T10:41:00Z">
              <w:r>
                <w:t>EEMM</w:t>
              </w:r>
            </w:ins>
          </w:p>
        </w:tc>
      </w:tr>
      <w:tr w:rsidR="004E6364" w:rsidRPr="0049353E" w14:paraId="732615B8" w14:textId="77777777" w:rsidTr="003F384F">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984B524" w14:textId="77777777" w:rsidR="004E6364" w:rsidRPr="00143F6A" w:rsidRDefault="004E6364" w:rsidP="004E6364">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2FB4C835" w14:textId="77777777" w:rsidR="006700B6" w:rsidRDefault="006700B6" w:rsidP="0059444F">
      <w:pPr>
        <w:rPr>
          <w:lang w:eastAsia="zh-CN"/>
        </w:rPr>
      </w:pPr>
    </w:p>
    <w:p w14:paraId="64E5A53A" w14:textId="77777777" w:rsidR="006700B6" w:rsidRPr="006B5418" w:rsidRDefault="006700B6" w:rsidP="00670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AB1D9" w14:textId="77777777" w:rsidR="006700B6" w:rsidRDefault="006700B6" w:rsidP="0059444F">
      <w:pPr>
        <w:rPr>
          <w:lang w:eastAsia="zh-CN"/>
        </w:rPr>
      </w:pPr>
    </w:p>
    <w:p w14:paraId="0E8D38F5" w14:textId="77777777" w:rsidR="0003425C" w:rsidRDefault="0003425C" w:rsidP="0003425C">
      <w:pPr>
        <w:pStyle w:val="40"/>
      </w:pPr>
      <w:bookmarkStart w:id="118" w:name="_Toc35971446"/>
      <w:bookmarkStart w:id="119" w:name="_Toc82676404"/>
      <w:bookmarkStart w:id="120" w:name="_Toc146123772"/>
      <w:r>
        <w:t>6.1.7.3</w:t>
      </w:r>
      <w:r>
        <w:tab/>
        <w:t>Application Errors</w:t>
      </w:r>
      <w:bookmarkEnd w:id="118"/>
      <w:bookmarkEnd w:id="119"/>
      <w:bookmarkEnd w:id="120"/>
    </w:p>
    <w:p w14:paraId="5ACED2F6" w14:textId="77777777" w:rsidR="0003425C" w:rsidRPr="003B2883" w:rsidRDefault="0003425C" w:rsidP="0003425C">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4B801DE7" w14:textId="77777777" w:rsidR="0003425C" w:rsidRPr="003B2883" w:rsidRDefault="0003425C" w:rsidP="0003425C">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0"/>
        <w:gridCol w:w="4543"/>
      </w:tblGrid>
      <w:tr w:rsidR="0003425C" w:rsidRPr="003B2883" w14:paraId="6813D44A"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0D080E66" w14:textId="77777777" w:rsidR="0003425C" w:rsidRPr="003B2883" w:rsidRDefault="0003425C" w:rsidP="003F384F">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091D0C9D" w14:textId="77777777" w:rsidR="0003425C" w:rsidRPr="003B2883" w:rsidRDefault="0003425C" w:rsidP="003F384F">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A79A74C" w14:textId="77777777" w:rsidR="0003425C" w:rsidRPr="003B2883" w:rsidRDefault="0003425C" w:rsidP="003F384F">
            <w:pPr>
              <w:pStyle w:val="TAH"/>
            </w:pPr>
            <w:r w:rsidRPr="003B2883">
              <w:t>Description</w:t>
            </w:r>
          </w:p>
        </w:tc>
      </w:tr>
      <w:tr w:rsidR="0003425C" w:rsidRPr="003B2883" w14:paraId="33F90B53"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tcPr>
          <w:p w14:paraId="5BC4183D" w14:textId="77777777" w:rsidR="0003425C" w:rsidRPr="003B2883" w:rsidRDefault="0003425C" w:rsidP="003F384F">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0CE2B195" w14:textId="77777777" w:rsidR="0003425C" w:rsidRPr="003B2883" w:rsidRDefault="0003425C" w:rsidP="003F384F">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6FC3574D" w14:textId="77777777" w:rsidR="0003425C" w:rsidRPr="003B2883" w:rsidRDefault="0003425C" w:rsidP="003F384F">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03425C" w:rsidRPr="003B2883" w14:paraId="7C3C1FEC" w14:textId="77777777" w:rsidTr="003F384F">
        <w:trPr>
          <w:jc w:val="center"/>
          <w:ins w:id="121" w:author="Huawei-1" w:date="2023-09-25T09:27:00Z"/>
        </w:trPr>
        <w:tc>
          <w:tcPr>
            <w:tcW w:w="1835" w:type="pct"/>
            <w:tcBorders>
              <w:top w:val="single" w:sz="4" w:space="0" w:color="auto"/>
              <w:left w:val="single" w:sz="4" w:space="0" w:color="auto"/>
              <w:bottom w:val="single" w:sz="4" w:space="0" w:color="auto"/>
              <w:right w:val="single" w:sz="4" w:space="0" w:color="auto"/>
            </w:tcBorders>
          </w:tcPr>
          <w:p w14:paraId="1825C675" w14:textId="5C724FEB" w:rsidR="0003425C" w:rsidRDefault="0003425C" w:rsidP="0003425C">
            <w:pPr>
              <w:pStyle w:val="TAL"/>
              <w:rPr>
                <w:ins w:id="122" w:author="Huawei-1" w:date="2023-09-25T09:27:00Z"/>
              </w:rPr>
            </w:pPr>
            <w:ins w:id="123" w:author="Huawei-1" w:date="2023-09-25T09:27:00Z">
              <w:r>
                <w:t>MUTING_EXC_INSTR_NOT_ACCEPTED</w:t>
              </w:r>
            </w:ins>
          </w:p>
        </w:tc>
        <w:tc>
          <w:tcPr>
            <w:tcW w:w="754" w:type="pct"/>
            <w:tcBorders>
              <w:top w:val="single" w:sz="4" w:space="0" w:color="auto"/>
              <w:left w:val="single" w:sz="4" w:space="0" w:color="auto"/>
              <w:bottom w:val="single" w:sz="4" w:space="0" w:color="auto"/>
              <w:right w:val="single" w:sz="4" w:space="0" w:color="auto"/>
            </w:tcBorders>
          </w:tcPr>
          <w:p w14:paraId="7C3B3D3C" w14:textId="2870E3C2" w:rsidR="0003425C" w:rsidRPr="003B2883" w:rsidRDefault="0003425C" w:rsidP="0003425C">
            <w:pPr>
              <w:pStyle w:val="TAC"/>
              <w:rPr>
                <w:ins w:id="124" w:author="Huawei-1" w:date="2023-09-25T09:27:00Z"/>
              </w:rPr>
            </w:pPr>
            <w:ins w:id="125" w:author="Huawei-1" w:date="2023-09-25T09:27:00Z">
              <w:r>
                <w:t>403 Forbidden</w:t>
              </w:r>
            </w:ins>
          </w:p>
        </w:tc>
        <w:tc>
          <w:tcPr>
            <w:tcW w:w="2411" w:type="pct"/>
            <w:tcBorders>
              <w:top w:val="single" w:sz="4" w:space="0" w:color="auto"/>
              <w:left w:val="single" w:sz="4" w:space="0" w:color="auto"/>
              <w:bottom w:val="single" w:sz="4" w:space="0" w:color="auto"/>
              <w:right w:val="single" w:sz="4" w:space="0" w:color="auto"/>
            </w:tcBorders>
          </w:tcPr>
          <w:p w14:paraId="07A9129F" w14:textId="40B94A9C" w:rsidR="0003425C" w:rsidRPr="003B2883" w:rsidRDefault="0003425C" w:rsidP="0003425C">
            <w:pPr>
              <w:pStyle w:val="TAL"/>
              <w:rPr>
                <w:ins w:id="126" w:author="Huawei-1" w:date="2023-09-25T09:27:00Z"/>
              </w:rPr>
            </w:pPr>
            <w:ins w:id="127" w:author="Huawei-1" w:date="2023-09-25T09:27:00Z">
              <w:r>
                <w:t xml:space="preserve">Indicates the UPF does not accept the received </w:t>
              </w:r>
              <w:r>
                <w:rPr>
                  <w:noProof/>
                </w:rPr>
                <w:t xml:space="preserve">muting exception </w:t>
              </w:r>
              <w:r>
                <w:t>instructions.</w:t>
              </w:r>
            </w:ins>
          </w:p>
        </w:tc>
      </w:tr>
      <w:tr w:rsidR="0003425C" w:rsidRPr="003B2883" w14:paraId="58ACE547" w14:textId="77777777" w:rsidTr="003F384F">
        <w:trPr>
          <w:jc w:val="center"/>
        </w:trPr>
        <w:tc>
          <w:tcPr>
            <w:tcW w:w="1835" w:type="pct"/>
            <w:tcBorders>
              <w:top w:val="single" w:sz="4" w:space="0" w:color="auto"/>
              <w:left w:val="single" w:sz="4" w:space="0" w:color="auto"/>
              <w:bottom w:val="single" w:sz="4" w:space="0" w:color="auto"/>
              <w:right w:val="single" w:sz="4" w:space="0" w:color="auto"/>
            </w:tcBorders>
          </w:tcPr>
          <w:p w14:paraId="74344DC9" w14:textId="77777777" w:rsidR="0003425C" w:rsidRPr="003B2883" w:rsidRDefault="0003425C" w:rsidP="0003425C">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159901AC" w14:textId="77777777" w:rsidR="0003425C" w:rsidRPr="003B2883" w:rsidRDefault="0003425C" w:rsidP="0003425C">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9E1DB75" w14:textId="77777777" w:rsidR="0003425C" w:rsidRPr="003B2883" w:rsidRDefault="0003425C" w:rsidP="0003425C">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56E9434E" w14:textId="0539F0B9" w:rsidR="0003425C" w:rsidRDefault="0003425C" w:rsidP="0059444F">
      <w:pPr>
        <w:rPr>
          <w:lang w:eastAsia="zh-CN"/>
        </w:rPr>
      </w:pPr>
    </w:p>
    <w:p w14:paraId="4FDC432E" w14:textId="77777777" w:rsidR="00423206" w:rsidRPr="006B5418" w:rsidRDefault="00423206" w:rsidP="00423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A9C1B" w14:textId="77777777" w:rsidR="00423206" w:rsidRPr="0023018E" w:rsidRDefault="00423206" w:rsidP="00423206">
      <w:pPr>
        <w:pStyle w:val="30"/>
        <w:rPr>
          <w:lang w:eastAsia="zh-CN"/>
        </w:rPr>
      </w:pPr>
      <w:bookmarkStart w:id="128" w:name="_Toc146123773"/>
      <w:r>
        <w:t>6.1.8</w:t>
      </w:r>
      <w:r w:rsidRPr="0023018E">
        <w:rPr>
          <w:lang w:eastAsia="zh-CN"/>
        </w:rPr>
        <w:tab/>
        <w:t>Feature negotiation</w:t>
      </w:r>
      <w:bookmarkEnd w:id="128"/>
    </w:p>
    <w:p w14:paraId="7B5391DF" w14:textId="77777777" w:rsidR="00423206" w:rsidRDefault="00423206" w:rsidP="00423206">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0101597" w14:textId="77777777" w:rsidR="00423206" w:rsidRPr="002002FF" w:rsidRDefault="00423206" w:rsidP="00423206">
      <w:pPr>
        <w:pStyle w:val="TH"/>
      </w:pPr>
      <w:r w:rsidRPr="002002FF">
        <w:t>Table</w:t>
      </w:r>
      <w:r>
        <w:t> 6</w:t>
      </w:r>
      <w:r w:rsidRPr="002002FF">
        <w:t>.</w:t>
      </w:r>
      <w:r>
        <w:t>1.8</w:t>
      </w:r>
      <w:r w:rsidRPr="002002FF">
        <w:t xml:space="preserve">-1: </w:t>
      </w:r>
      <w:r>
        <w:t>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65"/>
        <w:gridCol w:w="1393"/>
        <w:gridCol w:w="612"/>
        <w:gridCol w:w="6653"/>
      </w:tblGrid>
      <w:tr w:rsidR="00423206" w:rsidRPr="00B54FF5" w14:paraId="5998C2AF" w14:textId="77777777" w:rsidTr="00423206">
        <w:trPr>
          <w:jc w:val="center"/>
        </w:trPr>
        <w:tc>
          <w:tcPr>
            <w:tcW w:w="501" w:type="pct"/>
            <w:shd w:val="clear" w:color="auto" w:fill="C0C0C0"/>
            <w:hideMark/>
          </w:tcPr>
          <w:p w14:paraId="14192C2F" w14:textId="77777777" w:rsidR="00423206" w:rsidRPr="0016361A" w:rsidRDefault="00423206" w:rsidP="00423206">
            <w:pPr>
              <w:pStyle w:val="TAH"/>
            </w:pPr>
            <w:r w:rsidRPr="0016361A">
              <w:t>Feature number</w:t>
            </w:r>
          </w:p>
        </w:tc>
        <w:tc>
          <w:tcPr>
            <w:tcW w:w="724" w:type="pct"/>
            <w:shd w:val="clear" w:color="auto" w:fill="C0C0C0"/>
            <w:hideMark/>
          </w:tcPr>
          <w:p w14:paraId="24C0B0E3" w14:textId="77777777" w:rsidR="00423206" w:rsidRPr="0016361A" w:rsidRDefault="00423206" w:rsidP="00423206">
            <w:pPr>
              <w:pStyle w:val="TAH"/>
            </w:pPr>
            <w:r w:rsidRPr="0016361A">
              <w:t>Feature Name</w:t>
            </w:r>
          </w:p>
        </w:tc>
        <w:tc>
          <w:tcPr>
            <w:tcW w:w="318" w:type="pct"/>
            <w:shd w:val="clear" w:color="auto" w:fill="C0C0C0"/>
          </w:tcPr>
          <w:p w14:paraId="2B69CC6E" w14:textId="00B1769C" w:rsidR="00423206" w:rsidRPr="0016361A" w:rsidRDefault="00423206" w:rsidP="00423206">
            <w:pPr>
              <w:pStyle w:val="TAH"/>
            </w:pPr>
            <w:ins w:id="129" w:author="Qicaixia (HW)" w:date="2023-10-12T00:17:00Z">
              <w:r>
                <w:t>M/O</w:t>
              </w:r>
            </w:ins>
          </w:p>
        </w:tc>
        <w:tc>
          <w:tcPr>
            <w:tcW w:w="3457" w:type="pct"/>
            <w:shd w:val="clear" w:color="auto" w:fill="C0C0C0"/>
            <w:hideMark/>
          </w:tcPr>
          <w:p w14:paraId="0F4EB595" w14:textId="589A1D7B" w:rsidR="00423206" w:rsidRPr="0016361A" w:rsidRDefault="00423206" w:rsidP="00423206">
            <w:pPr>
              <w:pStyle w:val="TAH"/>
            </w:pPr>
            <w:r w:rsidRPr="0016361A">
              <w:t>Description</w:t>
            </w:r>
          </w:p>
        </w:tc>
      </w:tr>
      <w:tr w:rsidR="00423206" w:rsidRPr="00B54FF5" w14:paraId="1C03FC18" w14:textId="77777777" w:rsidTr="00423206">
        <w:trPr>
          <w:jc w:val="center"/>
        </w:trPr>
        <w:tc>
          <w:tcPr>
            <w:tcW w:w="501" w:type="pct"/>
          </w:tcPr>
          <w:p w14:paraId="54719E32" w14:textId="564467FB" w:rsidR="00423206" w:rsidRPr="0016361A" w:rsidRDefault="00423206" w:rsidP="00423206">
            <w:pPr>
              <w:pStyle w:val="TAL"/>
              <w:rPr>
                <w:lang w:eastAsia="zh-CN"/>
              </w:rPr>
            </w:pPr>
            <w:ins w:id="130" w:author="Qicaixia (HW)" w:date="2023-10-12T00:18:00Z">
              <w:r w:rsidRPr="00423206">
                <w:rPr>
                  <w:rFonts w:hint="eastAsia"/>
                  <w:highlight w:val="yellow"/>
                  <w:lang w:eastAsia="zh-CN"/>
                </w:rPr>
                <w:t>X</w:t>
              </w:r>
            </w:ins>
          </w:p>
        </w:tc>
        <w:tc>
          <w:tcPr>
            <w:tcW w:w="724" w:type="pct"/>
          </w:tcPr>
          <w:p w14:paraId="25CED036" w14:textId="09384B27" w:rsidR="00423206" w:rsidRPr="0016361A" w:rsidRDefault="00205447" w:rsidP="00423206">
            <w:pPr>
              <w:pStyle w:val="TAL"/>
            </w:pPr>
            <w:ins w:id="131" w:author="Qicaixia (HW)" w:date="2023-10-12T10:40:00Z">
              <w:r>
                <w:t>EEMM</w:t>
              </w:r>
            </w:ins>
          </w:p>
        </w:tc>
        <w:tc>
          <w:tcPr>
            <w:tcW w:w="318" w:type="pct"/>
          </w:tcPr>
          <w:p w14:paraId="31DFDC85" w14:textId="7EC41711" w:rsidR="00423206" w:rsidRPr="0016361A" w:rsidRDefault="00423206" w:rsidP="00423206">
            <w:pPr>
              <w:pStyle w:val="TAL"/>
              <w:rPr>
                <w:ins w:id="132" w:author="Qicaixia (HW)" w:date="2023-10-12T00:17:00Z"/>
                <w:rFonts w:cs="Arial"/>
                <w:szCs w:val="18"/>
              </w:rPr>
            </w:pPr>
            <w:ins w:id="133" w:author="Qicaixia (HW)" w:date="2023-10-12T00:17:00Z">
              <w:r>
                <w:rPr>
                  <w:szCs w:val="22"/>
                  <w:lang w:val="en-US" w:eastAsia="zh-CN"/>
                </w:rPr>
                <w:t>O</w:t>
              </w:r>
            </w:ins>
          </w:p>
        </w:tc>
        <w:tc>
          <w:tcPr>
            <w:tcW w:w="3457" w:type="pct"/>
          </w:tcPr>
          <w:p w14:paraId="43B5DC4A" w14:textId="13F8EB57" w:rsidR="00423206" w:rsidRDefault="000D6E67" w:rsidP="00423206">
            <w:pPr>
              <w:pStyle w:val="TAL"/>
              <w:rPr>
                <w:ins w:id="134" w:author="Qicaixia (HW)" w:date="2023-10-12T00:17:00Z"/>
              </w:rPr>
            </w:pPr>
            <w:ins w:id="135" w:author="Qicaixia (HW)" w:date="2023-10-12T10:40:00Z">
              <w:r>
                <w:t>Event Exposure Muting Mechanism</w:t>
              </w:r>
            </w:ins>
          </w:p>
          <w:p w14:paraId="32D0D920" w14:textId="77777777" w:rsidR="00423206" w:rsidRDefault="00423206" w:rsidP="00423206">
            <w:pPr>
              <w:pStyle w:val="TAL"/>
              <w:rPr>
                <w:ins w:id="136" w:author="Qicaixia (HW)" w:date="2023-10-12T00:17:00Z"/>
              </w:rPr>
            </w:pPr>
          </w:p>
          <w:p w14:paraId="0A167E9D" w14:textId="5CE73648" w:rsidR="00423206" w:rsidRPr="0016361A" w:rsidRDefault="00423206" w:rsidP="00423206">
            <w:pPr>
              <w:pStyle w:val="TAL"/>
              <w:rPr>
                <w:rFonts w:cs="Arial"/>
                <w:szCs w:val="18"/>
              </w:rPr>
            </w:pPr>
            <w:ins w:id="137" w:author="Qicaixia (HW)" w:date="2023-10-12T00:17:00Z">
              <w:r w:rsidRPr="00E67E59">
                <w:t xml:space="preserve">An </w:t>
              </w:r>
            </w:ins>
            <w:ins w:id="138" w:author="Qicaixia (HW)" w:date="2023-10-12T00:18:00Z">
              <w:r>
                <w:t>UPF</w:t>
              </w:r>
            </w:ins>
            <w:ins w:id="139" w:author="Qicaixia (HW)" w:date="2023-10-12T00:17:00Z">
              <w:r w:rsidRPr="00E67E59">
                <w:t xml:space="preserve"> </w:t>
              </w:r>
              <w:r>
                <w:t xml:space="preserve">supporting this feature </w:t>
              </w:r>
              <w:r w:rsidRPr="00E67E59">
                <w:t xml:space="preserve">shall support </w:t>
              </w:r>
              <w:r>
                <w:t xml:space="preserve">the </w:t>
              </w:r>
              <w:r>
                <w:rPr>
                  <w:lang w:eastAsia="ja-JP"/>
                </w:rPr>
                <w:t xml:space="preserve">handling of </w:t>
              </w:r>
            </w:ins>
            <w:ins w:id="140" w:author="Qicaixia (HW)" w:date="2023-10-12T00:20:00Z">
              <w:r w:rsidR="003862E0">
                <w:rPr>
                  <w:lang w:eastAsia="ja-JP"/>
                </w:rPr>
                <w:t>event muting exception instructions</w:t>
              </w:r>
            </w:ins>
            <w:ins w:id="141" w:author="Qicaixia (HW)" w:date="2023-10-12T00:17:00Z">
              <w:r>
                <w:rPr>
                  <w:lang w:eastAsia="ja-JP"/>
                </w:rPr>
                <w:t xml:space="preserve"> as </w:t>
              </w:r>
              <w:r w:rsidRPr="00E67E59">
                <w:t xml:space="preserve">specified in </w:t>
              </w:r>
              <w:r>
                <w:t>clause </w:t>
              </w:r>
              <w:r>
                <w:rPr>
                  <w:noProof/>
                  <w:lang w:eastAsia="zh-CN"/>
                </w:rPr>
                <w:t xml:space="preserve">6.2.7.2 of </w:t>
              </w:r>
              <w:r w:rsidRPr="00E67E59">
                <w:t>3GPP TS 23.288 [</w:t>
              </w:r>
            </w:ins>
            <w:ins w:id="142" w:author="Qicaixia (HW)" w:date="2023-10-12T00:18:00Z">
              <w:r>
                <w:t>17</w:t>
              </w:r>
            </w:ins>
            <w:ins w:id="143" w:author="Qicaixia (HW)" w:date="2023-10-12T00:17:00Z">
              <w:r w:rsidRPr="00E67E59">
                <w:t>].</w:t>
              </w:r>
            </w:ins>
          </w:p>
        </w:tc>
      </w:tr>
    </w:tbl>
    <w:p w14:paraId="02ED07A3" w14:textId="77777777" w:rsidR="00423206" w:rsidRDefault="00423206" w:rsidP="0059444F">
      <w:pPr>
        <w:rPr>
          <w:lang w:eastAsia="zh-CN"/>
        </w:rPr>
      </w:pPr>
    </w:p>
    <w:p w14:paraId="26A441AD"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B6343" w14:textId="77777777" w:rsidR="00456B8D" w:rsidRDefault="00456B8D" w:rsidP="00456B8D">
      <w:pPr>
        <w:pStyle w:val="1"/>
      </w:pPr>
      <w:bookmarkStart w:id="144" w:name="_Toc82676410"/>
      <w:bookmarkStart w:id="145" w:name="_Toc146123810"/>
      <w:r>
        <w:lastRenderedPageBreak/>
        <w:t>A.2</w:t>
      </w:r>
      <w:r>
        <w:tab/>
      </w:r>
      <w:proofErr w:type="spellStart"/>
      <w:r>
        <w:t>Nupf_E</w:t>
      </w:r>
      <w:r>
        <w:rPr>
          <w:lang w:eastAsia="zh-CN"/>
        </w:rPr>
        <w:t>ventExposure</w:t>
      </w:r>
      <w:proofErr w:type="spellEnd"/>
      <w:r>
        <w:t xml:space="preserve"> API</w:t>
      </w:r>
      <w:bookmarkEnd w:id="144"/>
      <w:bookmarkEnd w:id="145"/>
    </w:p>
    <w:p w14:paraId="495BE7D7" w14:textId="77777777" w:rsidR="00456B8D" w:rsidRDefault="00456B8D" w:rsidP="00456B8D">
      <w:pPr>
        <w:pStyle w:val="PL"/>
      </w:pPr>
      <w:r w:rsidRPr="00986E88">
        <w:t>openapi: 3.0.0</w:t>
      </w:r>
    </w:p>
    <w:p w14:paraId="65DA0F86" w14:textId="77777777" w:rsidR="00456B8D" w:rsidRPr="00986E88" w:rsidRDefault="00456B8D" w:rsidP="00456B8D">
      <w:pPr>
        <w:pStyle w:val="PL"/>
      </w:pPr>
    </w:p>
    <w:p w14:paraId="79928183" w14:textId="77777777" w:rsidR="00456B8D" w:rsidRPr="003B6423" w:rsidRDefault="00456B8D" w:rsidP="00456B8D">
      <w:pPr>
        <w:pStyle w:val="PL"/>
        <w:rPr>
          <w:lang w:val="fr-FR"/>
        </w:rPr>
      </w:pPr>
      <w:r w:rsidRPr="003B6423">
        <w:rPr>
          <w:lang w:val="fr-FR"/>
        </w:rPr>
        <w:t>info:</w:t>
      </w:r>
    </w:p>
    <w:p w14:paraId="047F65C5" w14:textId="77777777" w:rsidR="00456B8D" w:rsidRPr="003B6423" w:rsidRDefault="00456B8D" w:rsidP="00456B8D">
      <w:pPr>
        <w:pStyle w:val="PL"/>
        <w:rPr>
          <w:lang w:val="fr-FR"/>
        </w:rPr>
      </w:pPr>
      <w:r w:rsidRPr="003B6423">
        <w:rPr>
          <w:lang w:val="fr-FR"/>
        </w:rPr>
        <w:t xml:space="preserve">  title: </w:t>
      </w:r>
      <w:r>
        <w:rPr>
          <w:lang w:val="fr-FR"/>
        </w:rPr>
        <w:t>'UPF Event Exposure Service'</w:t>
      </w:r>
    </w:p>
    <w:p w14:paraId="266FEEB1" w14:textId="77777777" w:rsidR="00456B8D" w:rsidRPr="003B6423" w:rsidRDefault="00456B8D" w:rsidP="00456B8D">
      <w:pPr>
        <w:pStyle w:val="PL"/>
        <w:rPr>
          <w:lang w:val="fr-FR"/>
        </w:rPr>
      </w:pPr>
      <w:r w:rsidRPr="003B6423">
        <w:rPr>
          <w:lang w:val="fr-FR"/>
        </w:rPr>
        <w:t xml:space="preserve">  version: </w:t>
      </w:r>
      <w:r>
        <w:rPr>
          <w:lang w:val="fr-FR"/>
        </w:rPr>
        <w:t>1.1.0-</w:t>
      </w:r>
      <w:r>
        <w:rPr>
          <w:rFonts w:asciiTheme="minorEastAsia" w:hAnsiTheme="minorEastAsia" w:hint="eastAsia"/>
          <w:lang w:val="fr-FR" w:eastAsia="zh-CN"/>
        </w:rPr>
        <w:t>alpha</w:t>
      </w:r>
      <w:r>
        <w:rPr>
          <w:lang w:val="fr-FR"/>
        </w:rPr>
        <w:t>.3</w:t>
      </w:r>
    </w:p>
    <w:p w14:paraId="2F24B1A7" w14:textId="77777777" w:rsidR="00456B8D" w:rsidRDefault="00456B8D" w:rsidP="00456B8D">
      <w:pPr>
        <w:pStyle w:val="PL"/>
      </w:pPr>
      <w:r w:rsidRPr="003B6423">
        <w:rPr>
          <w:lang w:val="fr-FR"/>
        </w:rPr>
        <w:t xml:space="preserve">  description: </w:t>
      </w:r>
      <w:r>
        <w:t>|</w:t>
      </w:r>
    </w:p>
    <w:p w14:paraId="2DC013BC" w14:textId="77777777" w:rsidR="00456B8D" w:rsidRPr="003B6423" w:rsidRDefault="00456B8D" w:rsidP="00456B8D">
      <w:pPr>
        <w:pStyle w:val="PL"/>
        <w:rPr>
          <w:lang w:val="fr-FR"/>
        </w:rPr>
      </w:pPr>
      <w:r>
        <w:rPr>
          <w:lang w:val="fr-FR"/>
        </w:rPr>
        <w:t xml:space="preserve">    UPF Event Exposure Service.  </w:t>
      </w:r>
    </w:p>
    <w:p w14:paraId="3CC1D263" w14:textId="77777777" w:rsidR="00456B8D" w:rsidRDefault="00456B8D" w:rsidP="00456B8D">
      <w:pPr>
        <w:pStyle w:val="PL"/>
      </w:pPr>
      <w:r>
        <w:t xml:space="preserve">    © 2023, 3GPP Organizational Partners (ARIB, ATIS, CCSA, ETSI, TSDSI, TTA, TTC).  </w:t>
      </w:r>
    </w:p>
    <w:p w14:paraId="72B0F78E" w14:textId="77777777" w:rsidR="00456B8D" w:rsidRDefault="00456B8D" w:rsidP="00456B8D">
      <w:pPr>
        <w:pStyle w:val="PL"/>
      </w:pPr>
      <w:r>
        <w:t xml:space="preserve">    All rights reserved.</w:t>
      </w:r>
    </w:p>
    <w:p w14:paraId="0A15E964" w14:textId="4D1A8D57" w:rsidR="00456B8D" w:rsidRDefault="003A56A7" w:rsidP="0059444F">
      <w:pPr>
        <w:rPr>
          <w:lang w:eastAsia="zh-CN"/>
        </w:rPr>
      </w:pPr>
      <w:r>
        <w:rPr>
          <w:rFonts w:hint="eastAsia"/>
          <w:lang w:eastAsia="zh-CN"/>
        </w:rPr>
        <w:t>[</w:t>
      </w:r>
      <w:r>
        <w:rPr>
          <w:lang w:eastAsia="zh-CN"/>
        </w:rPr>
        <w:t>…]</w:t>
      </w:r>
    </w:p>
    <w:p w14:paraId="6980B0B8" w14:textId="77777777" w:rsidR="003A56A7" w:rsidRPr="00B84B6A" w:rsidRDefault="003A56A7" w:rsidP="003A56A7">
      <w:pPr>
        <w:pStyle w:val="PL"/>
        <w:rPr>
          <w:lang w:eastAsia="zh-CN"/>
        </w:rPr>
      </w:pPr>
      <w:r w:rsidRPr="00B84B6A">
        <w:rPr>
          <w:lang w:eastAsia="zh-CN"/>
        </w:rPr>
        <w:t xml:space="preserve">    UpfEventMode:</w:t>
      </w:r>
    </w:p>
    <w:p w14:paraId="09085F3C" w14:textId="77777777" w:rsidR="003A56A7" w:rsidRPr="00B84B6A" w:rsidRDefault="003A56A7" w:rsidP="003A56A7">
      <w:pPr>
        <w:pStyle w:val="PL"/>
        <w:rPr>
          <w:lang w:eastAsia="zh-CN"/>
        </w:rPr>
      </w:pPr>
      <w:r w:rsidRPr="00B84B6A">
        <w:rPr>
          <w:lang w:eastAsia="zh-CN"/>
        </w:rPr>
        <w:t xml:space="preserve">      description: UPF Event Mode</w:t>
      </w:r>
    </w:p>
    <w:p w14:paraId="213A32DA" w14:textId="77777777" w:rsidR="003A56A7" w:rsidRPr="00B84B6A" w:rsidRDefault="003A56A7" w:rsidP="003A56A7">
      <w:pPr>
        <w:pStyle w:val="PL"/>
        <w:rPr>
          <w:lang w:eastAsia="zh-CN"/>
        </w:rPr>
      </w:pPr>
      <w:r w:rsidRPr="00B84B6A">
        <w:rPr>
          <w:lang w:eastAsia="zh-CN"/>
        </w:rPr>
        <w:t xml:space="preserve">      type: object</w:t>
      </w:r>
    </w:p>
    <w:p w14:paraId="50BD958F" w14:textId="77777777" w:rsidR="003A56A7" w:rsidRPr="00B84B6A" w:rsidRDefault="003A56A7" w:rsidP="003A56A7">
      <w:pPr>
        <w:pStyle w:val="PL"/>
        <w:rPr>
          <w:lang w:eastAsia="zh-CN"/>
        </w:rPr>
      </w:pPr>
      <w:r w:rsidRPr="00B84B6A">
        <w:rPr>
          <w:lang w:eastAsia="zh-CN"/>
        </w:rPr>
        <w:t xml:space="preserve">      properties:</w:t>
      </w:r>
    </w:p>
    <w:p w14:paraId="141F69EA" w14:textId="77777777" w:rsidR="003A56A7" w:rsidRPr="00B84B6A" w:rsidRDefault="003A56A7" w:rsidP="003A56A7">
      <w:pPr>
        <w:pStyle w:val="PL"/>
        <w:rPr>
          <w:lang w:eastAsia="zh-CN"/>
        </w:rPr>
      </w:pPr>
      <w:r w:rsidRPr="00B84B6A">
        <w:rPr>
          <w:lang w:eastAsia="zh-CN"/>
        </w:rPr>
        <w:t xml:space="preserve">        trigger:</w:t>
      </w:r>
    </w:p>
    <w:p w14:paraId="142EFD1E" w14:textId="77777777" w:rsidR="003A56A7" w:rsidRPr="00B84B6A" w:rsidRDefault="003A56A7" w:rsidP="003A56A7">
      <w:pPr>
        <w:pStyle w:val="PL"/>
        <w:rPr>
          <w:lang w:eastAsia="zh-CN"/>
        </w:rPr>
      </w:pPr>
      <w:r w:rsidRPr="00B84B6A">
        <w:rPr>
          <w:lang w:eastAsia="zh-CN"/>
        </w:rPr>
        <w:t xml:space="preserve">          $ref: '#/components/schemas/UpfEventTrigger'</w:t>
      </w:r>
    </w:p>
    <w:p w14:paraId="69B129D5" w14:textId="77777777" w:rsidR="003A56A7" w:rsidRPr="00B84B6A" w:rsidRDefault="003A56A7" w:rsidP="003A56A7">
      <w:pPr>
        <w:pStyle w:val="PL"/>
        <w:rPr>
          <w:lang w:eastAsia="zh-CN"/>
        </w:rPr>
      </w:pPr>
      <w:r w:rsidRPr="00B84B6A">
        <w:rPr>
          <w:lang w:eastAsia="zh-CN"/>
        </w:rPr>
        <w:t xml:space="preserve">        maxReports:</w:t>
      </w:r>
    </w:p>
    <w:p w14:paraId="4C9ECA96" w14:textId="77777777" w:rsidR="003A56A7" w:rsidRPr="00B84B6A" w:rsidRDefault="003A56A7" w:rsidP="003A56A7">
      <w:pPr>
        <w:pStyle w:val="PL"/>
        <w:rPr>
          <w:lang w:eastAsia="zh-CN"/>
        </w:rPr>
      </w:pPr>
      <w:r w:rsidRPr="00B84B6A">
        <w:rPr>
          <w:lang w:eastAsia="zh-CN"/>
        </w:rPr>
        <w:t xml:space="preserve">          type: integer</w:t>
      </w:r>
    </w:p>
    <w:p w14:paraId="02CEC027" w14:textId="77777777" w:rsidR="003A56A7" w:rsidRPr="00B84B6A" w:rsidRDefault="003A56A7" w:rsidP="003A56A7">
      <w:pPr>
        <w:pStyle w:val="PL"/>
        <w:rPr>
          <w:lang w:eastAsia="zh-CN"/>
        </w:rPr>
      </w:pPr>
      <w:r w:rsidRPr="00B84B6A">
        <w:rPr>
          <w:lang w:eastAsia="zh-CN"/>
        </w:rPr>
        <w:t xml:space="preserve">        expiry:</w:t>
      </w:r>
    </w:p>
    <w:p w14:paraId="50AE3B9C" w14:textId="77777777" w:rsidR="003A56A7" w:rsidRPr="00B84B6A" w:rsidRDefault="003A56A7" w:rsidP="003A56A7">
      <w:pPr>
        <w:pStyle w:val="PL"/>
        <w:rPr>
          <w:lang w:eastAsia="zh-CN"/>
        </w:rPr>
      </w:pPr>
      <w:r w:rsidRPr="00B84B6A">
        <w:rPr>
          <w:lang w:eastAsia="zh-CN"/>
        </w:rPr>
        <w:t xml:space="preserve">          $ref: 'TS29571_CommonData.yaml#/components/schemas/DateTime'</w:t>
      </w:r>
    </w:p>
    <w:p w14:paraId="4731A64B" w14:textId="77777777" w:rsidR="003A56A7" w:rsidRPr="00B84B6A" w:rsidRDefault="003A56A7" w:rsidP="003A56A7">
      <w:pPr>
        <w:pStyle w:val="PL"/>
        <w:rPr>
          <w:lang w:eastAsia="zh-CN"/>
        </w:rPr>
      </w:pPr>
      <w:r w:rsidRPr="00B84B6A">
        <w:rPr>
          <w:lang w:eastAsia="zh-CN"/>
        </w:rPr>
        <w:t xml:space="preserve">        repPeriod:</w:t>
      </w:r>
    </w:p>
    <w:p w14:paraId="56C554D3" w14:textId="77777777" w:rsidR="003A56A7" w:rsidRPr="00B84B6A" w:rsidRDefault="003A56A7" w:rsidP="003A56A7">
      <w:pPr>
        <w:pStyle w:val="PL"/>
        <w:rPr>
          <w:lang w:eastAsia="zh-CN"/>
        </w:rPr>
      </w:pPr>
      <w:r w:rsidRPr="00B84B6A">
        <w:rPr>
          <w:lang w:eastAsia="zh-CN"/>
        </w:rPr>
        <w:t xml:space="preserve">          $ref: 'TS29571_CommonData.yaml#/components/schemas/DurationSec'</w:t>
      </w:r>
    </w:p>
    <w:p w14:paraId="6B540ABA" w14:textId="77777777" w:rsidR="003A56A7" w:rsidRPr="00B84B6A" w:rsidRDefault="003A56A7" w:rsidP="003A56A7">
      <w:pPr>
        <w:pStyle w:val="PL"/>
        <w:rPr>
          <w:lang w:eastAsia="zh-CN"/>
        </w:rPr>
      </w:pPr>
      <w:r w:rsidRPr="00B84B6A">
        <w:rPr>
          <w:lang w:eastAsia="zh-CN"/>
        </w:rPr>
        <w:t xml:space="preserve">        sampRatio:</w:t>
      </w:r>
    </w:p>
    <w:p w14:paraId="122C66E0" w14:textId="77777777" w:rsidR="003A56A7" w:rsidRPr="00B84B6A" w:rsidRDefault="003A56A7" w:rsidP="003A56A7">
      <w:pPr>
        <w:pStyle w:val="PL"/>
        <w:rPr>
          <w:lang w:eastAsia="zh-CN"/>
        </w:rPr>
      </w:pPr>
      <w:r w:rsidRPr="00B84B6A">
        <w:rPr>
          <w:lang w:eastAsia="zh-CN"/>
        </w:rPr>
        <w:t xml:space="preserve">          $ref: 'TS29571_CommonData.yaml#/components/schemas/SamplingRatio'</w:t>
      </w:r>
    </w:p>
    <w:p w14:paraId="4C736907" w14:textId="77777777" w:rsidR="003A56A7" w:rsidRPr="00B84B6A" w:rsidRDefault="003A56A7" w:rsidP="003A56A7">
      <w:pPr>
        <w:pStyle w:val="PL"/>
        <w:rPr>
          <w:lang w:eastAsia="zh-CN"/>
        </w:rPr>
      </w:pPr>
      <w:r w:rsidRPr="00B84B6A">
        <w:rPr>
          <w:lang w:eastAsia="zh-CN"/>
        </w:rPr>
        <w:t xml:space="preserve">        partitioningCriteria:</w:t>
      </w:r>
    </w:p>
    <w:p w14:paraId="02912097" w14:textId="77777777" w:rsidR="003A56A7" w:rsidRPr="00B84B6A" w:rsidRDefault="003A56A7" w:rsidP="003A56A7">
      <w:pPr>
        <w:pStyle w:val="PL"/>
        <w:rPr>
          <w:lang w:eastAsia="zh-CN"/>
        </w:rPr>
      </w:pPr>
      <w:r w:rsidRPr="00B84B6A">
        <w:rPr>
          <w:lang w:eastAsia="zh-CN"/>
        </w:rPr>
        <w:t xml:space="preserve">          type: array</w:t>
      </w:r>
    </w:p>
    <w:p w14:paraId="149BFBAD" w14:textId="77777777" w:rsidR="003A56A7" w:rsidRPr="00B84B6A" w:rsidRDefault="003A56A7" w:rsidP="003A56A7">
      <w:pPr>
        <w:pStyle w:val="PL"/>
        <w:rPr>
          <w:lang w:eastAsia="zh-CN"/>
        </w:rPr>
      </w:pPr>
      <w:r w:rsidRPr="00B84B6A">
        <w:rPr>
          <w:lang w:eastAsia="zh-CN"/>
        </w:rPr>
        <w:t xml:space="preserve">          items:</w:t>
      </w:r>
    </w:p>
    <w:p w14:paraId="3F12E5E1" w14:textId="77777777" w:rsidR="003A56A7" w:rsidRPr="00B84B6A" w:rsidRDefault="003A56A7" w:rsidP="003A56A7">
      <w:pPr>
        <w:pStyle w:val="PL"/>
        <w:rPr>
          <w:lang w:eastAsia="zh-CN"/>
        </w:rPr>
      </w:pPr>
      <w:r w:rsidRPr="00B84B6A">
        <w:rPr>
          <w:lang w:eastAsia="zh-CN"/>
        </w:rPr>
        <w:t xml:space="preserve">            $ref: 'TS29571_CommonData.yaml#/components/schemas/PartitioningCriteria'</w:t>
      </w:r>
    </w:p>
    <w:p w14:paraId="5309C4E6" w14:textId="77777777" w:rsidR="003A56A7" w:rsidRPr="00B84B6A" w:rsidRDefault="003A56A7" w:rsidP="003A56A7">
      <w:pPr>
        <w:pStyle w:val="PL"/>
        <w:rPr>
          <w:lang w:eastAsia="zh-CN"/>
        </w:rPr>
      </w:pPr>
      <w:r w:rsidRPr="00B84B6A">
        <w:rPr>
          <w:lang w:eastAsia="zh-CN"/>
        </w:rPr>
        <w:t xml:space="preserve">          minItems: 1</w:t>
      </w:r>
    </w:p>
    <w:p w14:paraId="38D3956E" w14:textId="77777777" w:rsidR="003A56A7" w:rsidRPr="00B84B6A" w:rsidRDefault="003A56A7" w:rsidP="003A56A7">
      <w:pPr>
        <w:pStyle w:val="PL"/>
        <w:rPr>
          <w:lang w:eastAsia="zh-CN"/>
        </w:rPr>
      </w:pPr>
      <w:r w:rsidRPr="00B84B6A">
        <w:rPr>
          <w:lang w:eastAsia="zh-CN"/>
        </w:rPr>
        <w:t xml:space="preserve">        notifFlag:</w:t>
      </w:r>
    </w:p>
    <w:p w14:paraId="281869B0" w14:textId="77777777" w:rsidR="003A56A7" w:rsidRDefault="003A56A7" w:rsidP="003A56A7">
      <w:pPr>
        <w:pStyle w:val="PL"/>
        <w:rPr>
          <w:ins w:id="146" w:author="Huawei-1" w:date="2023-09-25T10:27:00Z"/>
          <w:lang w:eastAsia="zh-CN"/>
        </w:rPr>
      </w:pPr>
      <w:r w:rsidRPr="00B84B6A">
        <w:rPr>
          <w:lang w:eastAsia="zh-CN"/>
        </w:rPr>
        <w:t xml:space="preserve">          $ref: 'TS29571_CommonData.yaml#/components/schemas/NotificationFlag'</w:t>
      </w:r>
    </w:p>
    <w:p w14:paraId="182097AA" w14:textId="478D29D1" w:rsidR="003F4651" w:rsidRDefault="003F4651" w:rsidP="003F4651">
      <w:pPr>
        <w:pStyle w:val="PL"/>
        <w:rPr>
          <w:ins w:id="147" w:author="Qicaixia (HW)" w:date="2023-10-12T00:26:00Z"/>
        </w:rPr>
      </w:pPr>
      <w:ins w:id="148" w:author="Huawei-1" w:date="2023-09-25T10:27:00Z">
        <w:r>
          <w:t xml:space="preserve">        mutingExcInstructions:</w:t>
        </w:r>
      </w:ins>
    </w:p>
    <w:p w14:paraId="05C8E2B8" w14:textId="77777777" w:rsidR="000A1CA1" w:rsidRDefault="000A1CA1" w:rsidP="000A1CA1">
      <w:pPr>
        <w:pStyle w:val="PL"/>
        <w:rPr>
          <w:ins w:id="149" w:author="Qicaixia (HW)" w:date="2023-10-12T00:26:00Z"/>
        </w:rPr>
      </w:pPr>
      <w:ins w:id="150" w:author="Qicaixia (HW)" w:date="2023-10-12T00:26:00Z">
        <w:r w:rsidRPr="00690A26">
          <w:t xml:space="preserve">          writeOnly: true</w:t>
        </w:r>
      </w:ins>
    </w:p>
    <w:p w14:paraId="0D8A180A" w14:textId="6D3E7E1A" w:rsidR="000A1CA1" w:rsidRDefault="000A1CA1" w:rsidP="003F4651">
      <w:pPr>
        <w:pStyle w:val="PL"/>
        <w:rPr>
          <w:ins w:id="151" w:author="Huawei-1" w:date="2023-09-25T10:27:00Z"/>
        </w:rPr>
      </w:pPr>
      <w:ins w:id="152" w:author="Qicaixia (HW)" w:date="2023-10-12T00:26:00Z">
        <w:r>
          <w:t xml:space="preserve">          allOf:</w:t>
        </w:r>
      </w:ins>
    </w:p>
    <w:p w14:paraId="31781CCC" w14:textId="5B164B3A" w:rsidR="003F4651" w:rsidRDefault="003F4651" w:rsidP="003F4651">
      <w:pPr>
        <w:pStyle w:val="PL"/>
        <w:rPr>
          <w:ins w:id="153" w:author="Huawei-1" w:date="2023-09-25T10:27:00Z"/>
        </w:rPr>
      </w:pPr>
      <w:ins w:id="154" w:author="Huawei-1" w:date="2023-09-25T10:27:00Z">
        <w:r>
          <w:t xml:space="preserve">          </w:t>
        </w:r>
      </w:ins>
      <w:ins w:id="155" w:author="Qicaixia (HW)" w:date="2023-10-12T00:26:00Z">
        <w:r w:rsidR="000A1CA1">
          <w:t xml:space="preserve">  - </w:t>
        </w:r>
      </w:ins>
      <w:ins w:id="156" w:author="Huawei-1" w:date="2023-09-25T10:27:00Z">
        <w:r>
          <w:t>$ref: '</w:t>
        </w:r>
        <w:r w:rsidRPr="00C87D1D">
          <w:t>TS29571_CommonData.yaml</w:t>
        </w:r>
        <w:r>
          <w:t>#/components/schemas/MutingExceptionInstructions'</w:t>
        </w:r>
      </w:ins>
    </w:p>
    <w:p w14:paraId="67F57BD9" w14:textId="0FDDC32E" w:rsidR="003F4651" w:rsidRDefault="003F4651" w:rsidP="003F4651">
      <w:pPr>
        <w:pStyle w:val="PL"/>
        <w:rPr>
          <w:ins w:id="157" w:author="Qicaixia (HW)" w:date="2023-10-12T00:26:00Z"/>
          <w:lang w:eastAsia="zh-CN"/>
        </w:rPr>
      </w:pPr>
      <w:ins w:id="158" w:author="Huawei-1" w:date="2023-09-25T10:27:00Z">
        <w:r w:rsidRPr="003B2883">
          <w:t xml:space="preserve">        </w:t>
        </w:r>
        <w:r>
          <w:t>mutingNotSettings</w:t>
        </w:r>
        <w:r>
          <w:rPr>
            <w:lang w:eastAsia="zh-CN"/>
          </w:rPr>
          <w:t>:</w:t>
        </w:r>
      </w:ins>
    </w:p>
    <w:p w14:paraId="0898DADB" w14:textId="77777777" w:rsidR="000A1CA1" w:rsidRDefault="000A1CA1" w:rsidP="000A1CA1">
      <w:pPr>
        <w:pStyle w:val="PL"/>
        <w:rPr>
          <w:ins w:id="159" w:author="Qicaixia (HW)" w:date="2023-10-12T00:26:00Z"/>
        </w:rPr>
      </w:pPr>
      <w:ins w:id="160" w:author="Qicaixia (HW)" w:date="2023-10-12T00:26:00Z">
        <w:r w:rsidRPr="00690A26">
          <w:t xml:space="preserve">          readOnly: true</w:t>
        </w:r>
      </w:ins>
    </w:p>
    <w:p w14:paraId="49958840" w14:textId="0DE8AD0C" w:rsidR="000A1CA1" w:rsidRDefault="000A1CA1" w:rsidP="003F4651">
      <w:pPr>
        <w:pStyle w:val="PL"/>
        <w:rPr>
          <w:ins w:id="161" w:author="Huawei-1" w:date="2023-09-25T10:27:00Z"/>
          <w:lang w:eastAsia="zh-CN"/>
        </w:rPr>
      </w:pPr>
      <w:ins w:id="162" w:author="Qicaixia (HW)" w:date="2023-10-12T00:26:00Z">
        <w:r>
          <w:t xml:space="preserve">          allOf:</w:t>
        </w:r>
      </w:ins>
    </w:p>
    <w:p w14:paraId="659B48E2" w14:textId="5F5FFCA2" w:rsidR="003F4651" w:rsidRPr="003F4651" w:rsidRDefault="003F4651" w:rsidP="003A56A7">
      <w:pPr>
        <w:pStyle w:val="PL"/>
        <w:rPr>
          <w:lang w:eastAsia="zh-CN"/>
        </w:rPr>
      </w:pPr>
      <w:ins w:id="163" w:author="Huawei-1" w:date="2023-09-25T10:27:00Z">
        <w:r>
          <w:t xml:space="preserve">          </w:t>
        </w:r>
      </w:ins>
      <w:ins w:id="164" w:author="Qicaixia (HW)" w:date="2023-10-12T00:26:00Z">
        <w:r w:rsidR="000A1CA1">
          <w:t xml:space="preserve">  - </w:t>
        </w:r>
      </w:ins>
      <w:ins w:id="165" w:author="Huawei-1" w:date="2023-09-25T10:27:00Z">
        <w:r w:rsidRPr="00C87D1D">
          <w:t>$ref: 'TS29571_CommonData.yaml#/components/schemas/</w:t>
        </w:r>
        <w:r>
          <w:t>MutingNotificationsSettings</w:t>
        </w:r>
        <w:r w:rsidRPr="00C87D1D">
          <w:t>'</w:t>
        </w:r>
      </w:ins>
    </w:p>
    <w:p w14:paraId="4B9B5EC7" w14:textId="77777777" w:rsidR="003A56A7" w:rsidRPr="00B84B6A" w:rsidRDefault="003A56A7" w:rsidP="003A56A7">
      <w:pPr>
        <w:pStyle w:val="PL"/>
        <w:rPr>
          <w:lang w:eastAsia="zh-CN"/>
        </w:rPr>
      </w:pPr>
      <w:r w:rsidRPr="00B84B6A">
        <w:rPr>
          <w:lang w:eastAsia="zh-CN"/>
        </w:rPr>
        <w:t xml:space="preserve">      required:</w:t>
      </w:r>
    </w:p>
    <w:p w14:paraId="228FC9F8" w14:textId="77777777" w:rsidR="003A56A7" w:rsidRPr="00B84B6A" w:rsidRDefault="003A56A7" w:rsidP="003A56A7">
      <w:pPr>
        <w:pStyle w:val="PL"/>
        <w:rPr>
          <w:lang w:eastAsia="zh-CN"/>
        </w:rPr>
      </w:pPr>
      <w:r w:rsidRPr="00B84B6A">
        <w:rPr>
          <w:lang w:eastAsia="zh-CN"/>
        </w:rPr>
        <w:t xml:space="preserve">        - trigger</w:t>
      </w:r>
    </w:p>
    <w:p w14:paraId="5F7F914E" w14:textId="07D9BEE3" w:rsidR="005B739F" w:rsidRDefault="003A56A7" w:rsidP="0059444F">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CA9B7" w14:textId="77777777" w:rsidR="002B63A9" w:rsidRDefault="002B63A9">
      <w:r>
        <w:separator/>
      </w:r>
    </w:p>
  </w:endnote>
  <w:endnote w:type="continuationSeparator" w:id="0">
    <w:p w14:paraId="7299A32E" w14:textId="77777777" w:rsidR="002B63A9" w:rsidRDefault="002B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A8D26" w14:textId="77777777" w:rsidR="002B63A9" w:rsidRDefault="002B63A9">
      <w:r>
        <w:separator/>
      </w:r>
    </w:p>
  </w:footnote>
  <w:footnote w:type="continuationSeparator" w:id="0">
    <w:p w14:paraId="1FF7F359" w14:textId="77777777" w:rsidR="002B63A9" w:rsidRDefault="002B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5447" w:rsidRDefault="00205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5447" w:rsidRDefault="002054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5447" w:rsidRDefault="002054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5447" w:rsidRDefault="002054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22E4A"/>
    <w:rsid w:val="00024DB9"/>
    <w:rsid w:val="0003425C"/>
    <w:rsid w:val="00034BA3"/>
    <w:rsid w:val="000430BE"/>
    <w:rsid w:val="0005340E"/>
    <w:rsid w:val="000573A3"/>
    <w:rsid w:val="00063FBA"/>
    <w:rsid w:val="00064FBC"/>
    <w:rsid w:val="0006559B"/>
    <w:rsid w:val="00067FDC"/>
    <w:rsid w:val="0008188E"/>
    <w:rsid w:val="000A1CA1"/>
    <w:rsid w:val="000A6394"/>
    <w:rsid w:val="000A7FAD"/>
    <w:rsid w:val="000B7FED"/>
    <w:rsid w:val="000C038A"/>
    <w:rsid w:val="000C6598"/>
    <w:rsid w:val="000D44B3"/>
    <w:rsid w:val="000D6E67"/>
    <w:rsid w:val="00126CE4"/>
    <w:rsid w:val="00134A64"/>
    <w:rsid w:val="00145D43"/>
    <w:rsid w:val="00160E1F"/>
    <w:rsid w:val="001727C7"/>
    <w:rsid w:val="00183DFA"/>
    <w:rsid w:val="00192C46"/>
    <w:rsid w:val="001A08B3"/>
    <w:rsid w:val="001A7B60"/>
    <w:rsid w:val="001B52F0"/>
    <w:rsid w:val="001B59F6"/>
    <w:rsid w:val="001B7A65"/>
    <w:rsid w:val="001B7F8A"/>
    <w:rsid w:val="001C6AD9"/>
    <w:rsid w:val="001D2B1D"/>
    <w:rsid w:val="001E41F3"/>
    <w:rsid w:val="001E54F9"/>
    <w:rsid w:val="001F5B25"/>
    <w:rsid w:val="00204E1B"/>
    <w:rsid w:val="00205447"/>
    <w:rsid w:val="00226293"/>
    <w:rsid w:val="0026004D"/>
    <w:rsid w:val="002620C7"/>
    <w:rsid w:val="00263197"/>
    <w:rsid w:val="002640DD"/>
    <w:rsid w:val="00275D12"/>
    <w:rsid w:val="0028431A"/>
    <w:rsid w:val="00284FEB"/>
    <w:rsid w:val="002860C4"/>
    <w:rsid w:val="002B1E0E"/>
    <w:rsid w:val="002B5399"/>
    <w:rsid w:val="002B5741"/>
    <w:rsid w:val="002B63A9"/>
    <w:rsid w:val="002C0F32"/>
    <w:rsid w:val="002C72E5"/>
    <w:rsid w:val="002E2AE0"/>
    <w:rsid w:val="002E472E"/>
    <w:rsid w:val="00305409"/>
    <w:rsid w:val="00312C61"/>
    <w:rsid w:val="003165BB"/>
    <w:rsid w:val="00317E64"/>
    <w:rsid w:val="003229F6"/>
    <w:rsid w:val="00324192"/>
    <w:rsid w:val="0032430A"/>
    <w:rsid w:val="00333AAB"/>
    <w:rsid w:val="003609EF"/>
    <w:rsid w:val="00361E5B"/>
    <w:rsid w:val="0036231A"/>
    <w:rsid w:val="003641A8"/>
    <w:rsid w:val="00367A5F"/>
    <w:rsid w:val="00371354"/>
    <w:rsid w:val="003732AE"/>
    <w:rsid w:val="00374DD4"/>
    <w:rsid w:val="003862E0"/>
    <w:rsid w:val="00395877"/>
    <w:rsid w:val="003A0C90"/>
    <w:rsid w:val="003A56A7"/>
    <w:rsid w:val="003B1F0A"/>
    <w:rsid w:val="003B4802"/>
    <w:rsid w:val="003E1A36"/>
    <w:rsid w:val="003E387E"/>
    <w:rsid w:val="003F384F"/>
    <w:rsid w:val="003F4651"/>
    <w:rsid w:val="00410371"/>
    <w:rsid w:val="00414F6A"/>
    <w:rsid w:val="00416966"/>
    <w:rsid w:val="00423206"/>
    <w:rsid w:val="004242F1"/>
    <w:rsid w:val="00425379"/>
    <w:rsid w:val="00456B8D"/>
    <w:rsid w:val="00457CA2"/>
    <w:rsid w:val="0049427E"/>
    <w:rsid w:val="004B75B7"/>
    <w:rsid w:val="004C08FB"/>
    <w:rsid w:val="004D69DF"/>
    <w:rsid w:val="004E6364"/>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A300D"/>
    <w:rsid w:val="005B739F"/>
    <w:rsid w:val="005D0334"/>
    <w:rsid w:val="005D58CD"/>
    <w:rsid w:val="005E2C44"/>
    <w:rsid w:val="005F3B6E"/>
    <w:rsid w:val="00612EAE"/>
    <w:rsid w:val="00621188"/>
    <w:rsid w:val="006257ED"/>
    <w:rsid w:val="00653DE4"/>
    <w:rsid w:val="00656C7B"/>
    <w:rsid w:val="00665C47"/>
    <w:rsid w:val="00665CA3"/>
    <w:rsid w:val="006700B6"/>
    <w:rsid w:val="006903E7"/>
    <w:rsid w:val="0069543E"/>
    <w:rsid w:val="00695808"/>
    <w:rsid w:val="006A2E3F"/>
    <w:rsid w:val="006B46FB"/>
    <w:rsid w:val="006B5B76"/>
    <w:rsid w:val="006E21FB"/>
    <w:rsid w:val="00715168"/>
    <w:rsid w:val="0072322F"/>
    <w:rsid w:val="00747A00"/>
    <w:rsid w:val="00753436"/>
    <w:rsid w:val="00774AE7"/>
    <w:rsid w:val="007763F6"/>
    <w:rsid w:val="007770C5"/>
    <w:rsid w:val="00792342"/>
    <w:rsid w:val="007977A8"/>
    <w:rsid w:val="007A3985"/>
    <w:rsid w:val="007A6F82"/>
    <w:rsid w:val="007B4568"/>
    <w:rsid w:val="007B512A"/>
    <w:rsid w:val="007C2097"/>
    <w:rsid w:val="007D6A07"/>
    <w:rsid w:val="007F7259"/>
    <w:rsid w:val="008040A8"/>
    <w:rsid w:val="00815141"/>
    <w:rsid w:val="00822839"/>
    <w:rsid w:val="00825827"/>
    <w:rsid w:val="008266F7"/>
    <w:rsid w:val="008279FA"/>
    <w:rsid w:val="0083384D"/>
    <w:rsid w:val="008405D9"/>
    <w:rsid w:val="008534AC"/>
    <w:rsid w:val="00860474"/>
    <w:rsid w:val="008626E7"/>
    <w:rsid w:val="00870EE7"/>
    <w:rsid w:val="008863B9"/>
    <w:rsid w:val="008A45A6"/>
    <w:rsid w:val="008A46E5"/>
    <w:rsid w:val="008C3AF9"/>
    <w:rsid w:val="008D3CCC"/>
    <w:rsid w:val="008D5AF2"/>
    <w:rsid w:val="008D6CCD"/>
    <w:rsid w:val="008F2D0E"/>
    <w:rsid w:val="008F3256"/>
    <w:rsid w:val="008F3789"/>
    <w:rsid w:val="008F59C7"/>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A4C5D"/>
    <w:rsid w:val="00AC5820"/>
    <w:rsid w:val="00AC5CB7"/>
    <w:rsid w:val="00AD1CD8"/>
    <w:rsid w:val="00B258BB"/>
    <w:rsid w:val="00B61432"/>
    <w:rsid w:val="00B6574D"/>
    <w:rsid w:val="00B67B97"/>
    <w:rsid w:val="00B8625D"/>
    <w:rsid w:val="00B968C8"/>
    <w:rsid w:val="00BA3EC5"/>
    <w:rsid w:val="00BA51D9"/>
    <w:rsid w:val="00BA7F67"/>
    <w:rsid w:val="00BB5DFC"/>
    <w:rsid w:val="00BD279D"/>
    <w:rsid w:val="00BD6BB8"/>
    <w:rsid w:val="00C064F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F1C17"/>
    <w:rsid w:val="00D038F1"/>
    <w:rsid w:val="00D03F9A"/>
    <w:rsid w:val="00D06D51"/>
    <w:rsid w:val="00D0719F"/>
    <w:rsid w:val="00D12EAF"/>
    <w:rsid w:val="00D24991"/>
    <w:rsid w:val="00D441AA"/>
    <w:rsid w:val="00D50255"/>
    <w:rsid w:val="00D504A0"/>
    <w:rsid w:val="00D52CD1"/>
    <w:rsid w:val="00D66520"/>
    <w:rsid w:val="00D7624B"/>
    <w:rsid w:val="00D8203D"/>
    <w:rsid w:val="00D84AE9"/>
    <w:rsid w:val="00D866A5"/>
    <w:rsid w:val="00DA083F"/>
    <w:rsid w:val="00DA0C08"/>
    <w:rsid w:val="00DA3E63"/>
    <w:rsid w:val="00DB6D76"/>
    <w:rsid w:val="00DE34CF"/>
    <w:rsid w:val="00DF1C6A"/>
    <w:rsid w:val="00E02ED2"/>
    <w:rsid w:val="00E03231"/>
    <w:rsid w:val="00E13F3D"/>
    <w:rsid w:val="00E34898"/>
    <w:rsid w:val="00E40877"/>
    <w:rsid w:val="00E56C95"/>
    <w:rsid w:val="00E71C62"/>
    <w:rsid w:val="00EB09B7"/>
    <w:rsid w:val="00EE7ABA"/>
    <w:rsid w:val="00EE7D7C"/>
    <w:rsid w:val="00F06F20"/>
    <w:rsid w:val="00F2296E"/>
    <w:rsid w:val="00F25D98"/>
    <w:rsid w:val="00F300FB"/>
    <w:rsid w:val="00F468B5"/>
    <w:rsid w:val="00F62331"/>
    <w:rsid w:val="00F8396B"/>
    <w:rsid w:val="00FA28DA"/>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AE19E-047D-41D9-8EF3-210CABB2B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4036</Words>
  <Characters>23010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11</cp:revision>
  <cp:lastPrinted>1899-12-31T23:00:00Z</cp:lastPrinted>
  <dcterms:created xsi:type="dcterms:W3CDTF">2023-10-11T04:05:00Z</dcterms:created>
  <dcterms:modified xsi:type="dcterms:W3CDTF">2023-10-12T02:42:00Z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(3)slK1CU8dbbn2m1++IMTKSxeIPQLjx6CTkOIRre6mTc/jciFjSU8pPvrtGWU3hFyjl88azz7z
JbxCfS0xkJCvERU8ZJOaB3MmQbX8l6E1oBFnMvmUfzQTBOEv6djQyTeYJJntNlC3gN2X2g8Q
6d47gQuoalx4W58Hv+Rm+rBobsuSqge8rd/i5QeVkiMypBNvb7nXawbD0zD/bKQdT8yqVn2m
fRNeKZD+5IZaR3mBUV</vt:lpwstr>
  </property>
  <property fmtid="{D5CDD505-2E9C-101B-9397-08002B2CF9AE}" pid="22" name="_2015_ms_pID_7253431">
    <vt:lpwstr>1MbeHKNwVvNJCHK9w/7mhh3SP67BfexUmdtR7nUfjaU4yk1qEsybEs
NPP2wyBkEA6IwenvqU3M4hEG27ysbTF5HLQuSYLDQWWeXjHrwNUarmxTLhjDinTB4b2aDegl
3dz2DzbAnVqqWFFEO4NBsqIlynKebdKw+3zUZs2uU9EDSj4s5ID+kGhGPrR3S52oGYCuVyTq
+7005R2TpLq6uZ8kXG/i76hVT6NKPEIFYYzC</vt:lpwstr>
  </property>
  <property fmtid="{D5CDD505-2E9C-101B-9397-08002B2CF9AE}" pid="23" name="_2015_ms_pID_7253432">
    <vt:lpwstr>whqJkFWy6Ak3+1g39aTMUzE=</vt:lpwstr>
  </property>
</Properties>
</file>